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813A" w14:textId="5954ACE1" w:rsidR="00E21DA2" w:rsidRDefault="00E21DA2">
      <w:pPr>
        <w:pStyle w:val="CRCoverPage"/>
        <w:tabs>
          <w:tab w:val="right" w:pos="9639"/>
        </w:tabs>
        <w:spacing w:after="0"/>
        <w:rPr>
          <w:b/>
          <w:i/>
          <w:noProof/>
          <w:sz w:val="28"/>
        </w:rPr>
      </w:pPr>
      <w:bookmarkStart w:id="0" w:name="_Toc534933467"/>
      <w:r>
        <w:rPr>
          <w:b/>
          <w:noProof/>
          <w:sz w:val="24"/>
        </w:rPr>
        <w:t>3GPP TSG-</w:t>
      </w:r>
      <w:r w:rsidR="002F112C">
        <w:rPr>
          <w:b/>
          <w:noProof/>
          <w:sz w:val="24"/>
        </w:rPr>
        <w:t>RAN WG2</w:t>
      </w:r>
      <w:r>
        <w:rPr>
          <w:b/>
          <w:noProof/>
          <w:sz w:val="24"/>
        </w:rPr>
        <w:t xml:space="preserve"> Meeting #</w:t>
      </w:r>
      <w:r w:rsidR="002F112C">
        <w:rPr>
          <w:b/>
          <w:noProof/>
          <w:sz w:val="24"/>
        </w:rPr>
        <w:t>105bis</w:t>
      </w:r>
      <w:r>
        <w:rPr>
          <w:b/>
          <w:i/>
          <w:noProof/>
          <w:sz w:val="28"/>
        </w:rPr>
        <w:tab/>
      </w:r>
      <w:r w:rsidR="0085294F">
        <w:rPr>
          <w:b/>
          <w:i/>
          <w:noProof/>
          <w:sz w:val="28"/>
        </w:rPr>
        <w:t>R2-1</w:t>
      </w:r>
      <w:r w:rsidR="00E957F8">
        <w:rPr>
          <w:b/>
          <w:i/>
          <w:noProof/>
          <w:sz w:val="28"/>
        </w:rPr>
        <w:t>905198</w:t>
      </w:r>
    </w:p>
    <w:p w14:paraId="697A7A91" w14:textId="4E84AB76" w:rsidR="00E21DA2" w:rsidRDefault="002F112C" w:rsidP="005E2C44">
      <w:pPr>
        <w:pStyle w:val="CRCoverPage"/>
        <w:outlineLvl w:val="0"/>
        <w:rPr>
          <w:b/>
          <w:noProof/>
          <w:sz w:val="24"/>
        </w:rPr>
      </w:pPr>
      <w:r>
        <w:rPr>
          <w:b/>
          <w:noProof/>
          <w:sz w:val="24"/>
        </w:rPr>
        <w:t>Xi’an, China, 8</w:t>
      </w:r>
      <w:r w:rsidRPr="002F112C">
        <w:rPr>
          <w:b/>
          <w:noProof/>
          <w:sz w:val="24"/>
          <w:vertAlign w:val="superscript"/>
        </w:rPr>
        <w:t>th</w:t>
      </w:r>
      <w:r>
        <w:rPr>
          <w:b/>
          <w:noProof/>
          <w:sz w:val="24"/>
        </w:rPr>
        <w:t xml:space="preserve"> – 12</w:t>
      </w:r>
      <w:r w:rsidRPr="002F112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1DA2" w14:paraId="5F6D9EE3" w14:textId="77777777" w:rsidTr="00547111">
        <w:tc>
          <w:tcPr>
            <w:tcW w:w="9641" w:type="dxa"/>
            <w:gridSpan w:val="9"/>
            <w:tcBorders>
              <w:top w:val="single" w:sz="4" w:space="0" w:color="auto"/>
              <w:left w:val="single" w:sz="4" w:space="0" w:color="auto"/>
              <w:right w:val="single" w:sz="4" w:space="0" w:color="auto"/>
            </w:tcBorders>
          </w:tcPr>
          <w:p w14:paraId="1ABCFE1F" w14:textId="77777777" w:rsidR="00E21DA2" w:rsidRDefault="00E21DA2" w:rsidP="00E34898">
            <w:pPr>
              <w:pStyle w:val="CRCoverPage"/>
              <w:spacing w:after="0"/>
              <w:jc w:val="right"/>
              <w:rPr>
                <w:i/>
                <w:noProof/>
              </w:rPr>
            </w:pPr>
            <w:r>
              <w:rPr>
                <w:i/>
                <w:noProof/>
                <w:sz w:val="14"/>
              </w:rPr>
              <w:t>CR-Form-v11.4</w:t>
            </w:r>
          </w:p>
        </w:tc>
      </w:tr>
      <w:tr w:rsidR="00E21DA2" w14:paraId="2DA78C0D" w14:textId="77777777" w:rsidTr="00547111">
        <w:tc>
          <w:tcPr>
            <w:tcW w:w="9641" w:type="dxa"/>
            <w:gridSpan w:val="9"/>
            <w:tcBorders>
              <w:left w:val="single" w:sz="4" w:space="0" w:color="auto"/>
              <w:right w:val="single" w:sz="4" w:space="0" w:color="auto"/>
            </w:tcBorders>
          </w:tcPr>
          <w:p w14:paraId="0B754A14" w14:textId="77777777" w:rsidR="00E21DA2" w:rsidRDefault="00E21DA2">
            <w:pPr>
              <w:pStyle w:val="CRCoverPage"/>
              <w:spacing w:after="0"/>
              <w:jc w:val="center"/>
              <w:rPr>
                <w:noProof/>
              </w:rPr>
            </w:pPr>
            <w:r>
              <w:rPr>
                <w:b/>
                <w:noProof/>
                <w:sz w:val="32"/>
              </w:rPr>
              <w:t>CHANGE REQUEST</w:t>
            </w:r>
          </w:p>
        </w:tc>
      </w:tr>
      <w:tr w:rsidR="00E21DA2" w14:paraId="1F12A0BD" w14:textId="77777777" w:rsidTr="00547111">
        <w:tc>
          <w:tcPr>
            <w:tcW w:w="9641" w:type="dxa"/>
            <w:gridSpan w:val="9"/>
            <w:tcBorders>
              <w:left w:val="single" w:sz="4" w:space="0" w:color="auto"/>
              <w:right w:val="single" w:sz="4" w:space="0" w:color="auto"/>
            </w:tcBorders>
          </w:tcPr>
          <w:p w14:paraId="0FB49DB3" w14:textId="77777777" w:rsidR="00E21DA2" w:rsidRDefault="00E21DA2">
            <w:pPr>
              <w:pStyle w:val="CRCoverPage"/>
              <w:spacing w:after="0"/>
              <w:rPr>
                <w:noProof/>
                <w:sz w:val="8"/>
                <w:szCs w:val="8"/>
              </w:rPr>
            </w:pPr>
          </w:p>
        </w:tc>
      </w:tr>
      <w:tr w:rsidR="00E21DA2" w14:paraId="5D347107" w14:textId="77777777" w:rsidTr="00547111">
        <w:tc>
          <w:tcPr>
            <w:tcW w:w="142" w:type="dxa"/>
            <w:tcBorders>
              <w:left w:val="single" w:sz="4" w:space="0" w:color="auto"/>
            </w:tcBorders>
          </w:tcPr>
          <w:p w14:paraId="28AD3BCB" w14:textId="77777777" w:rsidR="00E21DA2" w:rsidRDefault="00E21DA2">
            <w:pPr>
              <w:pStyle w:val="CRCoverPage"/>
              <w:spacing w:after="0"/>
              <w:jc w:val="right"/>
              <w:rPr>
                <w:noProof/>
              </w:rPr>
            </w:pPr>
          </w:p>
        </w:tc>
        <w:tc>
          <w:tcPr>
            <w:tcW w:w="1559" w:type="dxa"/>
            <w:shd w:val="pct30" w:color="FFFF00" w:fill="auto"/>
          </w:tcPr>
          <w:p w14:paraId="18DB9904" w14:textId="2060B0AA" w:rsidR="00E21DA2" w:rsidRPr="00410371" w:rsidRDefault="00135DCC" w:rsidP="00E13F3D">
            <w:pPr>
              <w:pStyle w:val="CRCoverPage"/>
              <w:spacing w:after="0"/>
              <w:jc w:val="right"/>
              <w:rPr>
                <w:b/>
                <w:noProof/>
                <w:sz w:val="28"/>
              </w:rPr>
            </w:pPr>
            <w:r>
              <w:rPr>
                <w:b/>
                <w:noProof/>
                <w:sz w:val="28"/>
              </w:rPr>
              <w:t>38.321</w:t>
            </w:r>
          </w:p>
        </w:tc>
        <w:tc>
          <w:tcPr>
            <w:tcW w:w="709" w:type="dxa"/>
          </w:tcPr>
          <w:p w14:paraId="3B89DFC2" w14:textId="77777777" w:rsidR="00E21DA2" w:rsidRDefault="00E21DA2">
            <w:pPr>
              <w:pStyle w:val="CRCoverPage"/>
              <w:spacing w:after="0"/>
              <w:jc w:val="center"/>
              <w:rPr>
                <w:noProof/>
              </w:rPr>
            </w:pPr>
            <w:r>
              <w:rPr>
                <w:b/>
                <w:noProof/>
                <w:sz w:val="28"/>
              </w:rPr>
              <w:t>CR</w:t>
            </w:r>
          </w:p>
        </w:tc>
        <w:tc>
          <w:tcPr>
            <w:tcW w:w="1276" w:type="dxa"/>
            <w:shd w:val="pct30" w:color="FFFF00" w:fill="auto"/>
          </w:tcPr>
          <w:p w14:paraId="3359DCE2" w14:textId="404E5A8A" w:rsidR="00E21DA2" w:rsidRPr="00410371" w:rsidRDefault="00135DCC" w:rsidP="00547111">
            <w:pPr>
              <w:pStyle w:val="CRCoverPage"/>
              <w:spacing w:after="0"/>
              <w:rPr>
                <w:noProof/>
              </w:rPr>
            </w:pPr>
            <w:r>
              <w:rPr>
                <w:b/>
                <w:noProof/>
                <w:sz w:val="28"/>
              </w:rPr>
              <w:t>-</w:t>
            </w:r>
          </w:p>
        </w:tc>
        <w:tc>
          <w:tcPr>
            <w:tcW w:w="709" w:type="dxa"/>
          </w:tcPr>
          <w:p w14:paraId="197BA7EA" w14:textId="77777777" w:rsidR="00E21DA2" w:rsidRDefault="00E21DA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E57F5F" w14:textId="67739253" w:rsidR="00E21DA2" w:rsidRPr="00410371" w:rsidRDefault="00135DCC" w:rsidP="00E13F3D">
            <w:pPr>
              <w:pStyle w:val="CRCoverPage"/>
              <w:spacing w:after="0"/>
              <w:jc w:val="center"/>
              <w:rPr>
                <w:b/>
                <w:noProof/>
              </w:rPr>
            </w:pPr>
            <w:r>
              <w:rPr>
                <w:b/>
                <w:noProof/>
                <w:sz w:val="28"/>
              </w:rPr>
              <w:t>-</w:t>
            </w:r>
          </w:p>
        </w:tc>
        <w:tc>
          <w:tcPr>
            <w:tcW w:w="2410" w:type="dxa"/>
          </w:tcPr>
          <w:p w14:paraId="7A541E4C" w14:textId="77777777" w:rsidR="00E21DA2" w:rsidRDefault="00E21DA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B520F" w14:textId="60C5F70F" w:rsidR="00E21DA2" w:rsidRPr="00410371" w:rsidRDefault="00135DCC">
            <w:pPr>
              <w:pStyle w:val="CRCoverPage"/>
              <w:spacing w:after="0"/>
              <w:jc w:val="center"/>
              <w:rPr>
                <w:noProof/>
                <w:sz w:val="28"/>
              </w:rPr>
            </w:pPr>
            <w:r>
              <w:rPr>
                <w:b/>
                <w:noProof/>
                <w:sz w:val="28"/>
              </w:rPr>
              <w:t>15.4.0</w:t>
            </w:r>
          </w:p>
        </w:tc>
        <w:tc>
          <w:tcPr>
            <w:tcW w:w="143" w:type="dxa"/>
            <w:tcBorders>
              <w:right w:val="single" w:sz="4" w:space="0" w:color="auto"/>
            </w:tcBorders>
          </w:tcPr>
          <w:p w14:paraId="1B27B416" w14:textId="77777777" w:rsidR="00E21DA2" w:rsidRDefault="00E21DA2">
            <w:pPr>
              <w:pStyle w:val="CRCoverPage"/>
              <w:spacing w:after="0"/>
              <w:rPr>
                <w:noProof/>
              </w:rPr>
            </w:pPr>
          </w:p>
        </w:tc>
      </w:tr>
      <w:tr w:rsidR="00E21DA2" w14:paraId="37B71C4E" w14:textId="77777777" w:rsidTr="00547111">
        <w:tc>
          <w:tcPr>
            <w:tcW w:w="9641" w:type="dxa"/>
            <w:gridSpan w:val="9"/>
            <w:tcBorders>
              <w:left w:val="single" w:sz="4" w:space="0" w:color="auto"/>
              <w:right w:val="single" w:sz="4" w:space="0" w:color="auto"/>
            </w:tcBorders>
          </w:tcPr>
          <w:p w14:paraId="3FE10CDC" w14:textId="77777777" w:rsidR="00E21DA2" w:rsidRDefault="00E21DA2">
            <w:pPr>
              <w:pStyle w:val="CRCoverPage"/>
              <w:spacing w:after="0"/>
              <w:rPr>
                <w:noProof/>
              </w:rPr>
            </w:pPr>
          </w:p>
        </w:tc>
      </w:tr>
      <w:tr w:rsidR="00E21DA2" w14:paraId="66D71174" w14:textId="77777777" w:rsidTr="00547111">
        <w:tc>
          <w:tcPr>
            <w:tcW w:w="9641" w:type="dxa"/>
            <w:gridSpan w:val="9"/>
            <w:tcBorders>
              <w:top w:val="single" w:sz="4" w:space="0" w:color="auto"/>
            </w:tcBorders>
          </w:tcPr>
          <w:p w14:paraId="06C5A1A6" w14:textId="77777777" w:rsidR="00E21DA2" w:rsidRPr="00F25D98" w:rsidRDefault="00E21DA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21DA2" w14:paraId="29C61AEC" w14:textId="77777777" w:rsidTr="00547111">
        <w:tc>
          <w:tcPr>
            <w:tcW w:w="9641" w:type="dxa"/>
            <w:gridSpan w:val="9"/>
          </w:tcPr>
          <w:p w14:paraId="63C5792A" w14:textId="77777777" w:rsidR="00E21DA2" w:rsidRDefault="00E21DA2">
            <w:pPr>
              <w:pStyle w:val="CRCoverPage"/>
              <w:spacing w:after="0"/>
              <w:rPr>
                <w:noProof/>
                <w:sz w:val="8"/>
                <w:szCs w:val="8"/>
              </w:rPr>
            </w:pPr>
          </w:p>
        </w:tc>
      </w:tr>
    </w:tbl>
    <w:p w14:paraId="3003A155" w14:textId="77777777" w:rsidR="00E21DA2" w:rsidRDefault="00E21D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1DA2" w14:paraId="77A43265" w14:textId="77777777" w:rsidTr="00A7671C">
        <w:tc>
          <w:tcPr>
            <w:tcW w:w="2835" w:type="dxa"/>
          </w:tcPr>
          <w:p w14:paraId="16510C4E" w14:textId="77777777" w:rsidR="00E21DA2" w:rsidRDefault="00E21DA2" w:rsidP="001E41F3">
            <w:pPr>
              <w:pStyle w:val="CRCoverPage"/>
              <w:tabs>
                <w:tab w:val="right" w:pos="2751"/>
              </w:tabs>
              <w:spacing w:after="0"/>
              <w:rPr>
                <w:b/>
                <w:i/>
                <w:noProof/>
              </w:rPr>
            </w:pPr>
            <w:r>
              <w:rPr>
                <w:b/>
                <w:i/>
                <w:noProof/>
              </w:rPr>
              <w:t>Proposed change affects:</w:t>
            </w:r>
          </w:p>
        </w:tc>
        <w:tc>
          <w:tcPr>
            <w:tcW w:w="1418" w:type="dxa"/>
          </w:tcPr>
          <w:p w14:paraId="3E51B852" w14:textId="77777777" w:rsidR="00E21DA2" w:rsidRDefault="00E21DA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8ED2A" w14:textId="77777777" w:rsidR="00E21DA2" w:rsidRDefault="00E21DA2" w:rsidP="001E41F3">
            <w:pPr>
              <w:pStyle w:val="CRCoverPage"/>
              <w:spacing w:after="0"/>
              <w:jc w:val="center"/>
              <w:rPr>
                <w:b/>
                <w:caps/>
                <w:noProof/>
              </w:rPr>
            </w:pPr>
          </w:p>
        </w:tc>
        <w:tc>
          <w:tcPr>
            <w:tcW w:w="709" w:type="dxa"/>
            <w:tcBorders>
              <w:left w:val="single" w:sz="4" w:space="0" w:color="auto"/>
            </w:tcBorders>
          </w:tcPr>
          <w:p w14:paraId="374F5A1F" w14:textId="77777777" w:rsidR="00E21DA2" w:rsidRDefault="00E21DA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12662" w14:textId="25A3DCC2" w:rsidR="00E21DA2" w:rsidRDefault="00135DCC" w:rsidP="001E41F3">
            <w:pPr>
              <w:pStyle w:val="CRCoverPage"/>
              <w:spacing w:after="0"/>
              <w:jc w:val="center"/>
              <w:rPr>
                <w:b/>
                <w:caps/>
                <w:noProof/>
              </w:rPr>
            </w:pPr>
            <w:r>
              <w:rPr>
                <w:b/>
                <w:caps/>
                <w:noProof/>
              </w:rPr>
              <w:t>X</w:t>
            </w:r>
          </w:p>
        </w:tc>
        <w:tc>
          <w:tcPr>
            <w:tcW w:w="2126" w:type="dxa"/>
          </w:tcPr>
          <w:p w14:paraId="306A769D" w14:textId="77777777" w:rsidR="00E21DA2" w:rsidRDefault="00E21DA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525FF" w14:textId="1A58BDF2" w:rsidR="00E21DA2" w:rsidRDefault="00135DCC" w:rsidP="001E41F3">
            <w:pPr>
              <w:pStyle w:val="CRCoverPage"/>
              <w:spacing w:after="0"/>
              <w:jc w:val="center"/>
              <w:rPr>
                <w:b/>
                <w:caps/>
                <w:noProof/>
              </w:rPr>
            </w:pPr>
            <w:r>
              <w:rPr>
                <w:b/>
                <w:caps/>
                <w:noProof/>
              </w:rPr>
              <w:t>X</w:t>
            </w:r>
          </w:p>
        </w:tc>
        <w:tc>
          <w:tcPr>
            <w:tcW w:w="1418" w:type="dxa"/>
            <w:tcBorders>
              <w:left w:val="nil"/>
            </w:tcBorders>
          </w:tcPr>
          <w:p w14:paraId="009F93FD" w14:textId="77777777" w:rsidR="00E21DA2" w:rsidRDefault="00E21DA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CF734" w14:textId="77777777" w:rsidR="00E21DA2" w:rsidRDefault="00E21DA2" w:rsidP="001E41F3">
            <w:pPr>
              <w:pStyle w:val="CRCoverPage"/>
              <w:spacing w:after="0"/>
              <w:jc w:val="center"/>
              <w:rPr>
                <w:b/>
                <w:bCs/>
                <w:caps/>
                <w:noProof/>
              </w:rPr>
            </w:pPr>
          </w:p>
        </w:tc>
      </w:tr>
    </w:tbl>
    <w:p w14:paraId="712E5457" w14:textId="77777777" w:rsidR="00E21DA2" w:rsidRDefault="00E21D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1DA2" w14:paraId="0F4C8516" w14:textId="77777777" w:rsidTr="00547111">
        <w:tc>
          <w:tcPr>
            <w:tcW w:w="9640" w:type="dxa"/>
            <w:gridSpan w:val="11"/>
          </w:tcPr>
          <w:p w14:paraId="1966941B" w14:textId="77777777" w:rsidR="00E21DA2" w:rsidRDefault="00E21DA2">
            <w:pPr>
              <w:pStyle w:val="CRCoverPage"/>
              <w:spacing w:after="0"/>
              <w:rPr>
                <w:noProof/>
                <w:sz w:val="8"/>
                <w:szCs w:val="8"/>
              </w:rPr>
            </w:pPr>
          </w:p>
        </w:tc>
      </w:tr>
      <w:tr w:rsidR="00E21DA2" w14:paraId="598F58E4" w14:textId="77777777" w:rsidTr="00547111">
        <w:tc>
          <w:tcPr>
            <w:tcW w:w="1843" w:type="dxa"/>
            <w:tcBorders>
              <w:top w:val="single" w:sz="4" w:space="0" w:color="auto"/>
              <w:left w:val="single" w:sz="4" w:space="0" w:color="auto"/>
            </w:tcBorders>
          </w:tcPr>
          <w:p w14:paraId="059A5617" w14:textId="77777777" w:rsidR="00E21DA2" w:rsidRDefault="00E21D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57392" w14:textId="1486D2AD" w:rsidR="00E21DA2" w:rsidRDefault="00135DCC">
            <w:pPr>
              <w:pStyle w:val="CRCoverPage"/>
              <w:spacing w:after="0"/>
              <w:ind w:left="100"/>
              <w:rPr>
                <w:noProof/>
              </w:rPr>
            </w:pPr>
            <w:r>
              <w:rPr>
                <w:noProof/>
              </w:rPr>
              <w:t xml:space="preserve">Clarification to </w:t>
            </w:r>
            <w:bookmarkStart w:id="2" w:name="_Hlk5027653"/>
            <w:r>
              <w:rPr>
                <w:noProof/>
              </w:rPr>
              <w:t>Serving Cell ID</w:t>
            </w:r>
            <w:bookmarkEnd w:id="2"/>
          </w:p>
        </w:tc>
      </w:tr>
      <w:tr w:rsidR="00E21DA2" w14:paraId="3FD62E3B" w14:textId="77777777" w:rsidTr="00547111">
        <w:tc>
          <w:tcPr>
            <w:tcW w:w="1843" w:type="dxa"/>
            <w:tcBorders>
              <w:left w:val="single" w:sz="4" w:space="0" w:color="auto"/>
            </w:tcBorders>
          </w:tcPr>
          <w:p w14:paraId="6B520D26" w14:textId="77777777" w:rsidR="00E21DA2" w:rsidRDefault="00E21DA2">
            <w:pPr>
              <w:pStyle w:val="CRCoverPage"/>
              <w:spacing w:after="0"/>
              <w:rPr>
                <w:b/>
                <w:i/>
                <w:noProof/>
                <w:sz w:val="8"/>
                <w:szCs w:val="8"/>
              </w:rPr>
            </w:pPr>
          </w:p>
        </w:tc>
        <w:tc>
          <w:tcPr>
            <w:tcW w:w="7797" w:type="dxa"/>
            <w:gridSpan w:val="10"/>
            <w:tcBorders>
              <w:right w:val="single" w:sz="4" w:space="0" w:color="auto"/>
            </w:tcBorders>
          </w:tcPr>
          <w:p w14:paraId="45CF6157" w14:textId="77777777" w:rsidR="00E21DA2" w:rsidRDefault="00E21DA2">
            <w:pPr>
              <w:pStyle w:val="CRCoverPage"/>
              <w:spacing w:after="0"/>
              <w:rPr>
                <w:noProof/>
                <w:sz w:val="8"/>
                <w:szCs w:val="8"/>
              </w:rPr>
            </w:pPr>
          </w:p>
        </w:tc>
      </w:tr>
      <w:tr w:rsidR="00E21DA2" w14:paraId="53849323" w14:textId="77777777" w:rsidTr="00547111">
        <w:tc>
          <w:tcPr>
            <w:tcW w:w="1843" w:type="dxa"/>
            <w:tcBorders>
              <w:left w:val="single" w:sz="4" w:space="0" w:color="auto"/>
            </w:tcBorders>
          </w:tcPr>
          <w:p w14:paraId="16B86F4B" w14:textId="77777777" w:rsidR="00E21DA2" w:rsidRDefault="00E21D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24C44" w14:textId="001ACA3C" w:rsidR="00E21DA2" w:rsidRDefault="00135DCC">
            <w:pPr>
              <w:pStyle w:val="CRCoverPage"/>
              <w:spacing w:after="0"/>
              <w:ind w:left="100"/>
              <w:rPr>
                <w:noProof/>
              </w:rPr>
            </w:pPr>
            <w:r>
              <w:rPr>
                <w:noProof/>
              </w:rPr>
              <w:t>Ericsson, Qualcomm</w:t>
            </w:r>
          </w:p>
        </w:tc>
      </w:tr>
      <w:tr w:rsidR="00E21DA2" w14:paraId="0C3CEFCD" w14:textId="77777777" w:rsidTr="00547111">
        <w:tc>
          <w:tcPr>
            <w:tcW w:w="1843" w:type="dxa"/>
            <w:tcBorders>
              <w:left w:val="single" w:sz="4" w:space="0" w:color="auto"/>
            </w:tcBorders>
          </w:tcPr>
          <w:p w14:paraId="200D75AA" w14:textId="77777777" w:rsidR="00E21DA2" w:rsidRDefault="00E21D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7CD54" w14:textId="09AD4788" w:rsidR="00E21DA2" w:rsidRDefault="00135DCC" w:rsidP="00547111">
            <w:pPr>
              <w:pStyle w:val="CRCoverPage"/>
              <w:spacing w:after="0"/>
              <w:ind w:left="100"/>
              <w:rPr>
                <w:noProof/>
              </w:rPr>
            </w:pPr>
            <w:r>
              <w:rPr>
                <w:noProof/>
              </w:rPr>
              <w:t>R2</w:t>
            </w:r>
          </w:p>
        </w:tc>
      </w:tr>
      <w:tr w:rsidR="00E21DA2" w14:paraId="5F50D3D0" w14:textId="77777777" w:rsidTr="00547111">
        <w:tc>
          <w:tcPr>
            <w:tcW w:w="1843" w:type="dxa"/>
            <w:tcBorders>
              <w:left w:val="single" w:sz="4" w:space="0" w:color="auto"/>
            </w:tcBorders>
          </w:tcPr>
          <w:p w14:paraId="18C84E9C" w14:textId="77777777" w:rsidR="00E21DA2" w:rsidRDefault="00E21DA2">
            <w:pPr>
              <w:pStyle w:val="CRCoverPage"/>
              <w:spacing w:after="0"/>
              <w:rPr>
                <w:b/>
                <w:i/>
                <w:noProof/>
                <w:sz w:val="8"/>
                <w:szCs w:val="8"/>
              </w:rPr>
            </w:pPr>
          </w:p>
        </w:tc>
        <w:tc>
          <w:tcPr>
            <w:tcW w:w="7797" w:type="dxa"/>
            <w:gridSpan w:val="10"/>
            <w:tcBorders>
              <w:right w:val="single" w:sz="4" w:space="0" w:color="auto"/>
            </w:tcBorders>
          </w:tcPr>
          <w:p w14:paraId="577C86EB" w14:textId="77777777" w:rsidR="00E21DA2" w:rsidRDefault="00E21DA2">
            <w:pPr>
              <w:pStyle w:val="CRCoverPage"/>
              <w:spacing w:after="0"/>
              <w:rPr>
                <w:noProof/>
                <w:sz w:val="8"/>
                <w:szCs w:val="8"/>
              </w:rPr>
            </w:pPr>
          </w:p>
        </w:tc>
      </w:tr>
      <w:tr w:rsidR="00E21DA2" w14:paraId="1AB348C2" w14:textId="77777777" w:rsidTr="00547111">
        <w:tc>
          <w:tcPr>
            <w:tcW w:w="1843" w:type="dxa"/>
            <w:tcBorders>
              <w:left w:val="single" w:sz="4" w:space="0" w:color="auto"/>
            </w:tcBorders>
          </w:tcPr>
          <w:p w14:paraId="3ADAC8BA" w14:textId="77777777" w:rsidR="00E21DA2" w:rsidRDefault="00E21DA2">
            <w:pPr>
              <w:pStyle w:val="CRCoverPage"/>
              <w:tabs>
                <w:tab w:val="right" w:pos="1759"/>
              </w:tabs>
              <w:spacing w:after="0"/>
              <w:rPr>
                <w:b/>
                <w:i/>
                <w:noProof/>
              </w:rPr>
            </w:pPr>
            <w:r>
              <w:rPr>
                <w:b/>
                <w:i/>
                <w:noProof/>
              </w:rPr>
              <w:t>Work item code:</w:t>
            </w:r>
          </w:p>
        </w:tc>
        <w:tc>
          <w:tcPr>
            <w:tcW w:w="3686" w:type="dxa"/>
            <w:gridSpan w:val="5"/>
            <w:shd w:val="pct30" w:color="FFFF00" w:fill="auto"/>
          </w:tcPr>
          <w:p w14:paraId="76534C34" w14:textId="4B09E18F" w:rsidR="00E21DA2" w:rsidRDefault="00135DCC">
            <w:pPr>
              <w:pStyle w:val="CRCoverPage"/>
              <w:spacing w:after="0"/>
              <w:ind w:left="100"/>
              <w:rPr>
                <w:noProof/>
              </w:rPr>
            </w:pPr>
            <w:r>
              <w:rPr>
                <w:noProof/>
              </w:rPr>
              <w:t>NR_</w:t>
            </w:r>
            <w:r w:rsidR="007942A9">
              <w:rPr>
                <w:noProof/>
              </w:rPr>
              <w:t>newRAT-Core</w:t>
            </w:r>
          </w:p>
        </w:tc>
        <w:tc>
          <w:tcPr>
            <w:tcW w:w="567" w:type="dxa"/>
            <w:tcBorders>
              <w:left w:val="nil"/>
            </w:tcBorders>
          </w:tcPr>
          <w:p w14:paraId="749F4F6A" w14:textId="77777777" w:rsidR="00E21DA2" w:rsidRDefault="00E21DA2">
            <w:pPr>
              <w:pStyle w:val="CRCoverPage"/>
              <w:spacing w:after="0"/>
              <w:ind w:right="100"/>
              <w:rPr>
                <w:noProof/>
              </w:rPr>
            </w:pPr>
          </w:p>
        </w:tc>
        <w:tc>
          <w:tcPr>
            <w:tcW w:w="1417" w:type="dxa"/>
            <w:gridSpan w:val="3"/>
            <w:tcBorders>
              <w:left w:val="nil"/>
            </w:tcBorders>
          </w:tcPr>
          <w:p w14:paraId="1EB67E56" w14:textId="77777777" w:rsidR="00E21DA2" w:rsidRDefault="00E21D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96136" w14:textId="602A2B81" w:rsidR="00E21DA2" w:rsidRDefault="007942A9">
            <w:pPr>
              <w:pStyle w:val="CRCoverPage"/>
              <w:spacing w:after="0"/>
              <w:ind w:left="100"/>
              <w:rPr>
                <w:noProof/>
              </w:rPr>
            </w:pPr>
            <w:r>
              <w:rPr>
                <w:noProof/>
              </w:rPr>
              <w:t>201</w:t>
            </w:r>
            <w:r w:rsidR="00D323F0">
              <w:rPr>
                <w:noProof/>
              </w:rPr>
              <w:t>9-04-0</w:t>
            </w:r>
            <w:r w:rsidR="00E957F8">
              <w:rPr>
                <w:noProof/>
              </w:rPr>
              <w:t>2</w:t>
            </w:r>
          </w:p>
        </w:tc>
      </w:tr>
      <w:tr w:rsidR="00E21DA2" w14:paraId="7D4E17E2" w14:textId="77777777" w:rsidTr="00547111">
        <w:tc>
          <w:tcPr>
            <w:tcW w:w="1843" w:type="dxa"/>
            <w:tcBorders>
              <w:left w:val="single" w:sz="4" w:space="0" w:color="auto"/>
            </w:tcBorders>
          </w:tcPr>
          <w:p w14:paraId="6AFB02C8" w14:textId="77777777" w:rsidR="00E21DA2" w:rsidRDefault="00E21DA2">
            <w:pPr>
              <w:pStyle w:val="CRCoverPage"/>
              <w:spacing w:after="0"/>
              <w:rPr>
                <w:b/>
                <w:i/>
                <w:noProof/>
                <w:sz w:val="8"/>
                <w:szCs w:val="8"/>
              </w:rPr>
            </w:pPr>
          </w:p>
        </w:tc>
        <w:tc>
          <w:tcPr>
            <w:tcW w:w="1986" w:type="dxa"/>
            <w:gridSpan w:val="4"/>
          </w:tcPr>
          <w:p w14:paraId="3AA6975C" w14:textId="77777777" w:rsidR="00E21DA2" w:rsidRDefault="00E21DA2">
            <w:pPr>
              <w:pStyle w:val="CRCoverPage"/>
              <w:spacing w:after="0"/>
              <w:rPr>
                <w:noProof/>
                <w:sz w:val="8"/>
                <w:szCs w:val="8"/>
              </w:rPr>
            </w:pPr>
          </w:p>
        </w:tc>
        <w:tc>
          <w:tcPr>
            <w:tcW w:w="2267" w:type="dxa"/>
            <w:gridSpan w:val="2"/>
          </w:tcPr>
          <w:p w14:paraId="2409830F" w14:textId="77777777" w:rsidR="00E21DA2" w:rsidRDefault="00E21DA2">
            <w:pPr>
              <w:pStyle w:val="CRCoverPage"/>
              <w:spacing w:after="0"/>
              <w:rPr>
                <w:noProof/>
                <w:sz w:val="8"/>
                <w:szCs w:val="8"/>
              </w:rPr>
            </w:pPr>
          </w:p>
        </w:tc>
        <w:tc>
          <w:tcPr>
            <w:tcW w:w="1417" w:type="dxa"/>
            <w:gridSpan w:val="3"/>
          </w:tcPr>
          <w:p w14:paraId="1BF599BD" w14:textId="77777777" w:rsidR="00E21DA2" w:rsidRDefault="00E21DA2">
            <w:pPr>
              <w:pStyle w:val="CRCoverPage"/>
              <w:spacing w:after="0"/>
              <w:rPr>
                <w:noProof/>
                <w:sz w:val="8"/>
                <w:szCs w:val="8"/>
              </w:rPr>
            </w:pPr>
          </w:p>
        </w:tc>
        <w:tc>
          <w:tcPr>
            <w:tcW w:w="2127" w:type="dxa"/>
            <w:tcBorders>
              <w:right w:val="single" w:sz="4" w:space="0" w:color="auto"/>
            </w:tcBorders>
          </w:tcPr>
          <w:p w14:paraId="38179F7C" w14:textId="77777777" w:rsidR="00E21DA2" w:rsidRDefault="00E21DA2">
            <w:pPr>
              <w:pStyle w:val="CRCoverPage"/>
              <w:spacing w:after="0"/>
              <w:rPr>
                <w:noProof/>
                <w:sz w:val="8"/>
                <w:szCs w:val="8"/>
              </w:rPr>
            </w:pPr>
          </w:p>
        </w:tc>
      </w:tr>
      <w:tr w:rsidR="00E21DA2" w14:paraId="716DB92F" w14:textId="77777777" w:rsidTr="00547111">
        <w:trPr>
          <w:cantSplit/>
        </w:trPr>
        <w:tc>
          <w:tcPr>
            <w:tcW w:w="1843" w:type="dxa"/>
            <w:tcBorders>
              <w:left w:val="single" w:sz="4" w:space="0" w:color="auto"/>
            </w:tcBorders>
          </w:tcPr>
          <w:p w14:paraId="37F73003" w14:textId="77777777" w:rsidR="00E21DA2" w:rsidRDefault="00E21DA2">
            <w:pPr>
              <w:pStyle w:val="CRCoverPage"/>
              <w:tabs>
                <w:tab w:val="right" w:pos="1759"/>
              </w:tabs>
              <w:spacing w:after="0"/>
              <w:rPr>
                <w:b/>
                <w:i/>
                <w:noProof/>
              </w:rPr>
            </w:pPr>
            <w:r>
              <w:rPr>
                <w:b/>
                <w:i/>
                <w:noProof/>
              </w:rPr>
              <w:t>Category:</w:t>
            </w:r>
          </w:p>
        </w:tc>
        <w:tc>
          <w:tcPr>
            <w:tcW w:w="851" w:type="dxa"/>
            <w:shd w:val="pct30" w:color="FFFF00" w:fill="auto"/>
          </w:tcPr>
          <w:p w14:paraId="20F9C71F" w14:textId="41AC0AF1" w:rsidR="00E21DA2" w:rsidRDefault="00D323F0" w:rsidP="00D24991">
            <w:pPr>
              <w:pStyle w:val="CRCoverPage"/>
              <w:spacing w:after="0"/>
              <w:ind w:left="100" w:right="-609"/>
              <w:rPr>
                <w:b/>
                <w:noProof/>
              </w:rPr>
            </w:pPr>
            <w:r>
              <w:rPr>
                <w:b/>
                <w:noProof/>
              </w:rPr>
              <w:t>F</w:t>
            </w:r>
          </w:p>
        </w:tc>
        <w:tc>
          <w:tcPr>
            <w:tcW w:w="3402" w:type="dxa"/>
            <w:gridSpan w:val="5"/>
            <w:tcBorders>
              <w:left w:val="nil"/>
            </w:tcBorders>
          </w:tcPr>
          <w:p w14:paraId="2958B68C" w14:textId="77777777" w:rsidR="00E21DA2" w:rsidRDefault="00E21DA2">
            <w:pPr>
              <w:pStyle w:val="CRCoverPage"/>
              <w:spacing w:after="0"/>
              <w:rPr>
                <w:noProof/>
              </w:rPr>
            </w:pPr>
          </w:p>
        </w:tc>
        <w:tc>
          <w:tcPr>
            <w:tcW w:w="1417" w:type="dxa"/>
            <w:gridSpan w:val="3"/>
            <w:tcBorders>
              <w:left w:val="nil"/>
            </w:tcBorders>
          </w:tcPr>
          <w:p w14:paraId="4B5FDADF" w14:textId="77777777" w:rsidR="00E21DA2" w:rsidRDefault="00E21D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C77D3" w14:textId="23A7C1BE" w:rsidR="00E21DA2" w:rsidRDefault="00D323F0">
            <w:pPr>
              <w:pStyle w:val="CRCoverPage"/>
              <w:spacing w:after="0"/>
              <w:ind w:left="100"/>
              <w:rPr>
                <w:noProof/>
              </w:rPr>
            </w:pPr>
            <w:r>
              <w:rPr>
                <w:noProof/>
              </w:rPr>
              <w:t>Rel-15</w:t>
            </w:r>
          </w:p>
        </w:tc>
      </w:tr>
      <w:tr w:rsidR="00E21DA2" w14:paraId="72543450" w14:textId="77777777" w:rsidTr="00547111">
        <w:tc>
          <w:tcPr>
            <w:tcW w:w="1843" w:type="dxa"/>
            <w:tcBorders>
              <w:left w:val="single" w:sz="4" w:space="0" w:color="auto"/>
              <w:bottom w:val="single" w:sz="4" w:space="0" w:color="auto"/>
            </w:tcBorders>
          </w:tcPr>
          <w:p w14:paraId="1966309F" w14:textId="77777777" w:rsidR="00E21DA2" w:rsidRDefault="00E21DA2">
            <w:pPr>
              <w:pStyle w:val="CRCoverPage"/>
              <w:spacing w:after="0"/>
              <w:rPr>
                <w:b/>
                <w:i/>
                <w:noProof/>
              </w:rPr>
            </w:pPr>
          </w:p>
        </w:tc>
        <w:tc>
          <w:tcPr>
            <w:tcW w:w="4677" w:type="dxa"/>
            <w:gridSpan w:val="8"/>
            <w:tcBorders>
              <w:bottom w:val="single" w:sz="4" w:space="0" w:color="auto"/>
            </w:tcBorders>
          </w:tcPr>
          <w:p w14:paraId="0063F0A6" w14:textId="77777777" w:rsidR="00E21DA2" w:rsidRDefault="00E21D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3BC37" w14:textId="77777777" w:rsidR="00E21DA2" w:rsidRDefault="00E21D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84E65" w14:textId="77777777" w:rsidR="00E21DA2" w:rsidRPr="007C2097" w:rsidRDefault="00E21DA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1DA2" w14:paraId="22015CF7" w14:textId="77777777" w:rsidTr="00547111">
        <w:tc>
          <w:tcPr>
            <w:tcW w:w="1843" w:type="dxa"/>
          </w:tcPr>
          <w:p w14:paraId="2367D940" w14:textId="77777777" w:rsidR="00E21DA2" w:rsidRDefault="00E21DA2">
            <w:pPr>
              <w:pStyle w:val="CRCoverPage"/>
              <w:spacing w:after="0"/>
              <w:rPr>
                <w:b/>
                <w:i/>
                <w:noProof/>
                <w:sz w:val="8"/>
                <w:szCs w:val="8"/>
              </w:rPr>
            </w:pPr>
          </w:p>
        </w:tc>
        <w:tc>
          <w:tcPr>
            <w:tcW w:w="7797" w:type="dxa"/>
            <w:gridSpan w:val="10"/>
          </w:tcPr>
          <w:p w14:paraId="62062D36" w14:textId="77777777" w:rsidR="00E21DA2" w:rsidRDefault="00E21DA2">
            <w:pPr>
              <w:pStyle w:val="CRCoverPage"/>
              <w:spacing w:after="0"/>
              <w:rPr>
                <w:noProof/>
                <w:sz w:val="8"/>
                <w:szCs w:val="8"/>
              </w:rPr>
            </w:pPr>
          </w:p>
        </w:tc>
      </w:tr>
      <w:tr w:rsidR="00E21DA2" w14:paraId="0B6F79F9" w14:textId="77777777" w:rsidTr="00547111">
        <w:tc>
          <w:tcPr>
            <w:tcW w:w="2694" w:type="dxa"/>
            <w:gridSpan w:val="2"/>
            <w:tcBorders>
              <w:top w:val="single" w:sz="4" w:space="0" w:color="auto"/>
              <w:left w:val="single" w:sz="4" w:space="0" w:color="auto"/>
            </w:tcBorders>
          </w:tcPr>
          <w:p w14:paraId="29583C3C" w14:textId="77777777" w:rsidR="00E21DA2" w:rsidRDefault="00E21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14C33" w14:textId="55FC6142" w:rsidR="00E21DA2" w:rsidRDefault="00EF643B">
            <w:pPr>
              <w:pStyle w:val="CRCoverPage"/>
              <w:spacing w:after="0"/>
              <w:ind w:left="100"/>
              <w:rPr>
                <w:noProof/>
              </w:rPr>
            </w:pPr>
            <w:r>
              <w:rPr>
                <w:noProof/>
              </w:rPr>
              <w:t>In NR each cell has two identifiers:</w:t>
            </w:r>
          </w:p>
          <w:p w14:paraId="11EB34AF" w14:textId="39F246B7" w:rsidR="00C82138" w:rsidRPr="00C82138" w:rsidRDefault="00C82138" w:rsidP="00EF643B">
            <w:pPr>
              <w:pStyle w:val="CRCoverPage"/>
              <w:numPr>
                <w:ilvl w:val="0"/>
                <w:numId w:val="36"/>
              </w:numPr>
              <w:spacing w:after="0"/>
              <w:rPr>
                <w:noProof/>
                <w:lang w:val="en-US"/>
              </w:rPr>
            </w:pPr>
            <w:r>
              <w:rPr>
                <w:noProof/>
                <w:lang w:val="en-US"/>
              </w:rPr>
              <w:t>“S</w:t>
            </w:r>
            <w:r w:rsidRPr="00C82138">
              <w:rPr>
                <w:noProof/>
                <w:lang w:val="en-US"/>
              </w:rPr>
              <w:t>ervCellIndex</w:t>
            </w:r>
            <w:r>
              <w:rPr>
                <w:noProof/>
                <w:lang w:val="en-US"/>
              </w:rPr>
              <w:t>”</w:t>
            </w:r>
            <w:r w:rsidRPr="00C82138">
              <w:rPr>
                <w:noProof/>
                <w:lang w:val="en-US"/>
              </w:rPr>
              <w:t xml:space="preserve"> is used in EN-DC or MR-DC (e.g. PHR MAC CE) and is the index for all </w:t>
            </w:r>
            <w:r w:rsidR="00113F88">
              <w:rPr>
                <w:noProof/>
                <w:lang w:val="en-US"/>
              </w:rPr>
              <w:t>cells</w:t>
            </w:r>
            <w:r w:rsidRPr="00C82138">
              <w:rPr>
                <w:noProof/>
                <w:lang w:val="en-US"/>
              </w:rPr>
              <w:t xml:space="preserve"> </w:t>
            </w:r>
            <w:bookmarkStart w:id="4" w:name="_GoBack"/>
            <w:bookmarkEnd w:id="4"/>
            <w:r w:rsidRPr="00C82138">
              <w:rPr>
                <w:noProof/>
                <w:lang w:val="en-US"/>
              </w:rPr>
              <w:t>across two cell groups. So PCell always has a</w:t>
            </w:r>
            <w:r>
              <w:rPr>
                <w:noProof/>
                <w:lang w:val="en-US"/>
              </w:rPr>
              <w:t xml:space="preserve"> </w:t>
            </w:r>
            <w:r w:rsidRPr="00C82138">
              <w:rPr>
                <w:noProof/>
                <w:lang w:val="en-US"/>
              </w:rPr>
              <w:t xml:space="preserve">ServCellIndex of 0, and PScell has a non-zero ServCellIndex. </w:t>
            </w:r>
          </w:p>
          <w:p w14:paraId="48150101" w14:textId="072D2F75" w:rsidR="00C82138" w:rsidRDefault="00C82138" w:rsidP="00EF643B">
            <w:pPr>
              <w:pStyle w:val="CRCoverPage"/>
              <w:numPr>
                <w:ilvl w:val="0"/>
                <w:numId w:val="36"/>
              </w:numPr>
              <w:spacing w:after="0"/>
              <w:rPr>
                <w:noProof/>
                <w:lang w:val="en-US"/>
              </w:rPr>
            </w:pPr>
            <w:r>
              <w:rPr>
                <w:noProof/>
                <w:lang w:val="en-US"/>
              </w:rPr>
              <w:t>“</w:t>
            </w:r>
            <w:r w:rsidRPr="00C82138">
              <w:rPr>
                <w:noProof/>
                <w:lang w:val="en-US"/>
              </w:rPr>
              <w:t>SCellIndex</w:t>
            </w:r>
            <w:r>
              <w:rPr>
                <w:noProof/>
                <w:lang w:val="en-US"/>
              </w:rPr>
              <w:t>”</w:t>
            </w:r>
            <w:r w:rsidRPr="00C82138">
              <w:rPr>
                <w:noProof/>
                <w:lang w:val="en-US"/>
              </w:rPr>
              <w:t xml:space="preserve"> is used within a single MAC entity. SpCell always has a SCellIndex of 0.</w:t>
            </w:r>
          </w:p>
          <w:p w14:paraId="390B8EBB" w14:textId="2D08ACBC" w:rsidR="00EF643B" w:rsidRPr="00C82138" w:rsidRDefault="00C82138" w:rsidP="00EF643B">
            <w:pPr>
              <w:pStyle w:val="CRCoverPage"/>
              <w:spacing w:after="0"/>
              <w:ind w:left="100"/>
              <w:rPr>
                <w:noProof/>
                <w:lang w:val="en-US"/>
              </w:rPr>
            </w:pPr>
            <w:r>
              <w:rPr>
                <w:noProof/>
                <w:lang w:val="en-US"/>
              </w:rPr>
              <w:t>In the spe</w:t>
            </w:r>
            <w:r w:rsidR="00EF643B">
              <w:rPr>
                <w:noProof/>
                <w:lang w:val="en-US"/>
              </w:rPr>
              <w:t>cification the term “Serving Cell ID” is used which is ambiguous as to which of the two identifiers is meant.</w:t>
            </w:r>
          </w:p>
        </w:tc>
      </w:tr>
      <w:tr w:rsidR="00E21DA2" w14:paraId="3640C3D3" w14:textId="77777777" w:rsidTr="00547111">
        <w:tc>
          <w:tcPr>
            <w:tcW w:w="2694" w:type="dxa"/>
            <w:gridSpan w:val="2"/>
            <w:tcBorders>
              <w:left w:val="single" w:sz="4" w:space="0" w:color="auto"/>
            </w:tcBorders>
          </w:tcPr>
          <w:p w14:paraId="4EA6F75C" w14:textId="77777777" w:rsidR="00E21DA2" w:rsidRDefault="00E21DA2">
            <w:pPr>
              <w:pStyle w:val="CRCoverPage"/>
              <w:spacing w:after="0"/>
              <w:rPr>
                <w:b/>
                <w:i/>
                <w:noProof/>
                <w:sz w:val="8"/>
                <w:szCs w:val="8"/>
              </w:rPr>
            </w:pPr>
          </w:p>
        </w:tc>
        <w:tc>
          <w:tcPr>
            <w:tcW w:w="6946" w:type="dxa"/>
            <w:gridSpan w:val="9"/>
            <w:tcBorders>
              <w:right w:val="single" w:sz="4" w:space="0" w:color="auto"/>
            </w:tcBorders>
          </w:tcPr>
          <w:p w14:paraId="766C5D35" w14:textId="77777777" w:rsidR="00E21DA2" w:rsidRDefault="00E21DA2">
            <w:pPr>
              <w:pStyle w:val="CRCoverPage"/>
              <w:spacing w:after="0"/>
              <w:rPr>
                <w:noProof/>
                <w:sz w:val="8"/>
                <w:szCs w:val="8"/>
              </w:rPr>
            </w:pPr>
          </w:p>
        </w:tc>
      </w:tr>
      <w:tr w:rsidR="00E21DA2" w14:paraId="3DCE7162" w14:textId="77777777" w:rsidTr="00547111">
        <w:tc>
          <w:tcPr>
            <w:tcW w:w="2694" w:type="dxa"/>
            <w:gridSpan w:val="2"/>
            <w:tcBorders>
              <w:left w:val="single" w:sz="4" w:space="0" w:color="auto"/>
            </w:tcBorders>
          </w:tcPr>
          <w:p w14:paraId="6DA53C02" w14:textId="77777777" w:rsidR="00E21DA2" w:rsidRDefault="00E21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C0811" w14:textId="495986E4" w:rsidR="00E21DA2" w:rsidRDefault="0013715B">
            <w:pPr>
              <w:pStyle w:val="CRCoverPage"/>
              <w:spacing w:after="0"/>
              <w:ind w:left="100"/>
              <w:rPr>
                <w:noProof/>
              </w:rPr>
            </w:pPr>
            <w:r>
              <w:rPr>
                <w:noProof/>
              </w:rPr>
              <w:t>Clarify that t</w:t>
            </w:r>
            <w:r w:rsidR="00EF643B">
              <w:rPr>
                <w:noProof/>
              </w:rPr>
              <w:t xml:space="preserve">he term </w:t>
            </w:r>
            <w:r w:rsidR="0011321F">
              <w:rPr>
                <w:noProof/>
              </w:rPr>
              <w:t xml:space="preserve">“Serving Cell ID” </w:t>
            </w:r>
            <w:r>
              <w:rPr>
                <w:noProof/>
              </w:rPr>
              <w:t>refers to the servCellIndex of the Serving Cell</w:t>
            </w:r>
            <w:r w:rsidR="0011321F">
              <w:rPr>
                <w:noProof/>
              </w:rPr>
              <w:t>.</w:t>
            </w:r>
          </w:p>
        </w:tc>
      </w:tr>
      <w:tr w:rsidR="00E21DA2" w14:paraId="386E2B47" w14:textId="77777777" w:rsidTr="00547111">
        <w:tc>
          <w:tcPr>
            <w:tcW w:w="2694" w:type="dxa"/>
            <w:gridSpan w:val="2"/>
            <w:tcBorders>
              <w:left w:val="single" w:sz="4" w:space="0" w:color="auto"/>
            </w:tcBorders>
          </w:tcPr>
          <w:p w14:paraId="33E08429" w14:textId="77777777" w:rsidR="00E21DA2" w:rsidRDefault="00E21DA2">
            <w:pPr>
              <w:pStyle w:val="CRCoverPage"/>
              <w:spacing w:after="0"/>
              <w:rPr>
                <w:b/>
                <w:i/>
                <w:noProof/>
                <w:sz w:val="8"/>
                <w:szCs w:val="8"/>
              </w:rPr>
            </w:pPr>
          </w:p>
        </w:tc>
        <w:tc>
          <w:tcPr>
            <w:tcW w:w="6946" w:type="dxa"/>
            <w:gridSpan w:val="9"/>
            <w:tcBorders>
              <w:right w:val="single" w:sz="4" w:space="0" w:color="auto"/>
            </w:tcBorders>
          </w:tcPr>
          <w:p w14:paraId="473ADE47" w14:textId="77777777" w:rsidR="00E21DA2" w:rsidRDefault="00E21DA2">
            <w:pPr>
              <w:pStyle w:val="CRCoverPage"/>
              <w:spacing w:after="0"/>
              <w:rPr>
                <w:noProof/>
                <w:sz w:val="8"/>
                <w:szCs w:val="8"/>
              </w:rPr>
            </w:pPr>
          </w:p>
        </w:tc>
      </w:tr>
      <w:tr w:rsidR="00E21DA2" w14:paraId="43187285" w14:textId="77777777" w:rsidTr="00547111">
        <w:tc>
          <w:tcPr>
            <w:tcW w:w="2694" w:type="dxa"/>
            <w:gridSpan w:val="2"/>
            <w:tcBorders>
              <w:left w:val="single" w:sz="4" w:space="0" w:color="auto"/>
              <w:bottom w:val="single" w:sz="4" w:space="0" w:color="auto"/>
            </w:tcBorders>
          </w:tcPr>
          <w:p w14:paraId="757F0254" w14:textId="77777777" w:rsidR="00E21DA2" w:rsidRDefault="00E21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7A81C" w14:textId="58A75798" w:rsidR="00E21DA2" w:rsidRPr="005C43B2" w:rsidRDefault="0011321F">
            <w:pPr>
              <w:pStyle w:val="CRCoverPage"/>
              <w:spacing w:after="0"/>
              <w:ind w:left="100"/>
              <w:rPr>
                <w:noProof/>
              </w:rPr>
            </w:pPr>
            <w:r w:rsidRPr="005C43B2">
              <w:rPr>
                <w:noProof/>
              </w:rPr>
              <w:t xml:space="preserve">There is an ambiguity </w:t>
            </w:r>
            <w:r w:rsidR="00646E34" w:rsidRPr="005C43B2">
              <w:rPr>
                <w:noProof/>
              </w:rPr>
              <w:t>as to which identifier is meant with “Serving Cell ID”</w:t>
            </w:r>
            <w:r w:rsidR="00AD0F06" w:rsidRPr="005C43B2">
              <w:rPr>
                <w:noProof/>
              </w:rPr>
              <w:t>. F</w:t>
            </w:r>
            <w:r w:rsidR="004E1D2A" w:rsidRPr="005C43B2">
              <w:rPr>
                <w:noProof/>
              </w:rPr>
              <w:t xml:space="preserve">or example, for the PSCell the </w:t>
            </w:r>
            <w:r w:rsidR="00AD0F06" w:rsidRPr="005C43B2">
              <w:rPr>
                <w:noProof/>
              </w:rPr>
              <w:t>S</w:t>
            </w:r>
            <w:r w:rsidR="004E1D2A" w:rsidRPr="005C43B2">
              <w:rPr>
                <w:noProof/>
              </w:rPr>
              <w:t>ervCellIndex is not equal to the SCellIndex</w:t>
            </w:r>
            <w:r w:rsidR="00AD0F06" w:rsidRPr="005C43B2">
              <w:rPr>
                <w:noProof/>
              </w:rPr>
              <w:t xml:space="preserve">. This leads to the UE applying the </w:t>
            </w:r>
            <w:r w:rsidR="00A1070E" w:rsidRPr="005C43B2">
              <w:rPr>
                <w:noProof/>
              </w:rPr>
              <w:t xml:space="preserve">TCI state </w:t>
            </w:r>
            <w:r w:rsidR="00986004" w:rsidRPr="005C43B2">
              <w:rPr>
                <w:noProof/>
              </w:rPr>
              <w:t xml:space="preserve">signalling in the </w:t>
            </w:r>
            <w:r w:rsidR="00AD0F06" w:rsidRPr="005C43B2">
              <w:rPr>
                <w:noProof/>
              </w:rPr>
              <w:t>MIMO MAC CE to a different cell than the network intended</w:t>
            </w:r>
            <w:r w:rsidR="005F427C" w:rsidRPr="005C43B2">
              <w:rPr>
                <w:noProof/>
              </w:rPr>
              <w:t xml:space="preserve"> and </w:t>
            </w:r>
            <w:r w:rsidR="00986004" w:rsidRPr="005C43B2">
              <w:rPr>
                <w:noProof/>
              </w:rPr>
              <w:t xml:space="preserve">may </w:t>
            </w:r>
            <w:r w:rsidR="005F427C" w:rsidRPr="005C43B2">
              <w:rPr>
                <w:noProof/>
              </w:rPr>
              <w:t xml:space="preserve">reduce performance </w:t>
            </w:r>
            <w:r w:rsidR="00986004" w:rsidRPr="005C43B2">
              <w:rPr>
                <w:noProof/>
              </w:rPr>
              <w:t>or incur</w:t>
            </w:r>
            <w:r w:rsidR="005F427C" w:rsidRPr="005C43B2">
              <w:rPr>
                <w:noProof/>
              </w:rPr>
              <w:t xml:space="preserve"> </w:t>
            </w:r>
            <w:r w:rsidR="00986004" w:rsidRPr="005C43B2">
              <w:rPr>
                <w:noProof/>
              </w:rPr>
              <w:t>a</w:t>
            </w:r>
            <w:r w:rsidR="005C43B2" w:rsidRPr="005C43B2">
              <w:rPr>
                <w:noProof/>
              </w:rPr>
              <w:t xml:space="preserve"> BFR</w:t>
            </w:r>
            <w:r w:rsidR="00DE2369">
              <w:rPr>
                <w:noProof/>
              </w:rPr>
              <w:t xml:space="preserve">. </w:t>
            </w:r>
          </w:p>
          <w:p w14:paraId="4346AF1C" w14:textId="77777777" w:rsidR="006421CA" w:rsidRPr="005C43B2" w:rsidRDefault="006421CA" w:rsidP="006421CA">
            <w:pPr>
              <w:pStyle w:val="CRCoverPage"/>
              <w:spacing w:after="0"/>
              <w:ind w:left="100"/>
              <w:rPr>
                <w:b/>
                <w:noProof/>
              </w:rPr>
            </w:pPr>
          </w:p>
          <w:p w14:paraId="03D16F0B" w14:textId="3E46F58B" w:rsidR="006421CA" w:rsidRPr="005C43B2" w:rsidRDefault="006421CA" w:rsidP="006421CA">
            <w:pPr>
              <w:pStyle w:val="CRCoverPage"/>
              <w:spacing w:after="0"/>
              <w:ind w:left="100"/>
              <w:rPr>
                <w:b/>
                <w:noProof/>
              </w:rPr>
            </w:pPr>
            <w:r w:rsidRPr="005C43B2">
              <w:rPr>
                <w:b/>
                <w:noProof/>
              </w:rPr>
              <w:t>Impact analysis:</w:t>
            </w:r>
          </w:p>
          <w:p w14:paraId="149DB04C" w14:textId="4D79230C" w:rsidR="006421CA" w:rsidRPr="005C43B2" w:rsidRDefault="006421CA" w:rsidP="006421CA">
            <w:pPr>
              <w:pStyle w:val="CRCoverPage"/>
              <w:spacing w:after="0"/>
              <w:ind w:left="100"/>
              <w:rPr>
                <w:noProof/>
              </w:rPr>
            </w:pPr>
            <w:r w:rsidRPr="005C43B2">
              <w:rPr>
                <w:b/>
                <w:noProof/>
              </w:rPr>
              <w:t>Impacted function:</w:t>
            </w:r>
            <w:r w:rsidRPr="005C43B2">
              <w:rPr>
                <w:noProof/>
              </w:rPr>
              <w:t xml:space="preserve"> </w:t>
            </w:r>
            <w:r w:rsidR="00113F88" w:rsidRPr="005C43B2">
              <w:rPr>
                <w:noProof/>
              </w:rPr>
              <w:t>MIMO MAC CEs</w:t>
            </w:r>
          </w:p>
          <w:p w14:paraId="0081090A" w14:textId="77777777" w:rsidR="006421CA" w:rsidRPr="005C43B2" w:rsidRDefault="006421CA" w:rsidP="006421CA">
            <w:pPr>
              <w:pStyle w:val="CRCoverPage"/>
              <w:spacing w:after="0"/>
              <w:ind w:left="100"/>
              <w:rPr>
                <w:noProof/>
                <w:lang w:val="en-US"/>
              </w:rPr>
            </w:pPr>
          </w:p>
          <w:p w14:paraId="7144654D" w14:textId="2C100DEE" w:rsidR="006421CA" w:rsidRPr="005C43B2" w:rsidRDefault="006421CA" w:rsidP="006421CA">
            <w:pPr>
              <w:pStyle w:val="CRCoverPage"/>
              <w:spacing w:after="0"/>
              <w:ind w:left="100"/>
              <w:rPr>
                <w:noProof/>
                <w:lang w:val="en-US"/>
              </w:rPr>
            </w:pPr>
            <w:r w:rsidRPr="005C43B2">
              <w:rPr>
                <w:noProof/>
                <w:lang w:val="en-US"/>
              </w:rPr>
              <w:t xml:space="preserve">If the network implements the CR and the UE does not, </w:t>
            </w:r>
            <w:r w:rsidR="000935B0" w:rsidRPr="005C43B2">
              <w:rPr>
                <w:noProof/>
              </w:rPr>
              <w:t xml:space="preserve">the UE </w:t>
            </w:r>
            <w:r w:rsidR="007177AB" w:rsidRPr="005C43B2">
              <w:rPr>
                <w:noProof/>
              </w:rPr>
              <w:t xml:space="preserve">may </w:t>
            </w:r>
            <w:r w:rsidR="007177AB" w:rsidRPr="005C43B2">
              <w:rPr>
                <w:noProof/>
              </w:rPr>
              <w:t>apply</w:t>
            </w:r>
            <w:r w:rsidR="007177AB" w:rsidRPr="005C43B2">
              <w:rPr>
                <w:noProof/>
              </w:rPr>
              <w:t xml:space="preserve"> the</w:t>
            </w:r>
            <w:r w:rsidR="007177AB" w:rsidRPr="005C43B2">
              <w:rPr>
                <w:noProof/>
              </w:rPr>
              <w:t xml:space="preserve"> TCI state signalling in the MIMO MAC CE to a different cell than the network intended </w:t>
            </w:r>
            <w:r w:rsidR="0084411B" w:rsidRPr="005C43B2">
              <w:rPr>
                <w:noProof/>
              </w:rPr>
              <w:t xml:space="preserve">which </w:t>
            </w:r>
            <w:r w:rsidR="007177AB" w:rsidRPr="005C43B2">
              <w:rPr>
                <w:noProof/>
              </w:rPr>
              <w:t>may reduce performance or incur a</w:t>
            </w:r>
            <w:r w:rsidR="005C43B2" w:rsidRPr="005C43B2">
              <w:rPr>
                <w:noProof/>
              </w:rPr>
              <w:t xml:space="preserve"> BFR</w:t>
            </w:r>
            <w:r w:rsidR="007177AB" w:rsidRPr="005C43B2">
              <w:rPr>
                <w:noProof/>
              </w:rPr>
              <w:t>.</w:t>
            </w:r>
          </w:p>
          <w:p w14:paraId="67EF1C4E" w14:textId="77777777" w:rsidR="006421CA" w:rsidRPr="005C43B2" w:rsidRDefault="006421CA" w:rsidP="006421CA">
            <w:pPr>
              <w:pStyle w:val="CRCoverPage"/>
              <w:spacing w:after="0"/>
              <w:ind w:left="100"/>
              <w:rPr>
                <w:noProof/>
                <w:lang w:val="en-US"/>
              </w:rPr>
            </w:pPr>
          </w:p>
          <w:p w14:paraId="5B1DBFEA" w14:textId="0433948E" w:rsidR="006421CA" w:rsidRPr="005C43B2" w:rsidRDefault="006421CA" w:rsidP="006421CA">
            <w:pPr>
              <w:pStyle w:val="CRCoverPage"/>
              <w:spacing w:after="0"/>
              <w:ind w:left="100"/>
              <w:rPr>
                <w:noProof/>
                <w:lang w:val="en-US"/>
              </w:rPr>
            </w:pPr>
            <w:r w:rsidRPr="005C43B2">
              <w:rPr>
                <w:noProof/>
                <w:lang w:val="en-US"/>
              </w:rPr>
              <w:t>If the UE implements the CR and the network does not,</w:t>
            </w:r>
            <w:r w:rsidR="00A1070E" w:rsidRPr="005C43B2">
              <w:rPr>
                <w:noProof/>
              </w:rPr>
              <w:t xml:space="preserve"> </w:t>
            </w:r>
            <w:r w:rsidR="0084411B" w:rsidRPr="005C43B2">
              <w:rPr>
                <w:noProof/>
              </w:rPr>
              <w:t>the UE may apply the TCI state signalling in the MIMO MAC CE to a different cell than the network intended which may reduce performance or incur a</w:t>
            </w:r>
            <w:r w:rsidR="005C43B2" w:rsidRPr="005C43B2">
              <w:rPr>
                <w:noProof/>
              </w:rPr>
              <w:t xml:space="preserve"> BFR</w:t>
            </w:r>
            <w:r w:rsidR="0084411B" w:rsidRPr="005C43B2">
              <w:rPr>
                <w:noProof/>
              </w:rPr>
              <w:t>.</w:t>
            </w:r>
          </w:p>
          <w:p w14:paraId="1F585D36" w14:textId="77777777" w:rsidR="006421CA" w:rsidRPr="005C43B2" w:rsidRDefault="006421CA" w:rsidP="006421CA">
            <w:pPr>
              <w:pStyle w:val="CRCoverPage"/>
              <w:spacing w:after="0"/>
              <w:ind w:left="100"/>
              <w:rPr>
                <w:b/>
                <w:noProof/>
                <w:lang w:val="en-US"/>
              </w:rPr>
            </w:pPr>
          </w:p>
          <w:p w14:paraId="1BFC94FF" w14:textId="77777777" w:rsidR="006421CA" w:rsidRPr="005C43B2" w:rsidRDefault="006421CA" w:rsidP="006421CA">
            <w:pPr>
              <w:pStyle w:val="CRCoverPage"/>
              <w:spacing w:after="0"/>
              <w:ind w:left="100"/>
              <w:rPr>
                <w:noProof/>
                <w:lang w:val="en-US"/>
              </w:rPr>
            </w:pPr>
            <w:r w:rsidRPr="005C43B2">
              <w:rPr>
                <w:b/>
                <w:noProof/>
                <w:lang w:val="en-US"/>
              </w:rPr>
              <w:t>Impacted 5G architecture options:</w:t>
            </w:r>
            <w:r w:rsidRPr="005C43B2">
              <w:rPr>
                <w:noProof/>
                <w:lang w:val="en-US"/>
              </w:rPr>
              <w:t xml:space="preserve"> EN-DC, SA, NE-DC, NR-DC, NGEN-DC.</w:t>
            </w:r>
          </w:p>
          <w:p w14:paraId="248951EB" w14:textId="48C96F17" w:rsidR="00646E34" w:rsidRPr="005C43B2" w:rsidRDefault="00646E34">
            <w:pPr>
              <w:pStyle w:val="CRCoverPage"/>
              <w:spacing w:after="0"/>
              <w:ind w:left="100"/>
              <w:rPr>
                <w:noProof/>
                <w:lang w:val="en-US"/>
              </w:rPr>
            </w:pPr>
          </w:p>
        </w:tc>
      </w:tr>
      <w:tr w:rsidR="00E21DA2" w14:paraId="54430306" w14:textId="77777777" w:rsidTr="00547111">
        <w:tc>
          <w:tcPr>
            <w:tcW w:w="2694" w:type="dxa"/>
            <w:gridSpan w:val="2"/>
          </w:tcPr>
          <w:p w14:paraId="1BEE4377" w14:textId="77777777" w:rsidR="00E21DA2" w:rsidRDefault="00E21DA2">
            <w:pPr>
              <w:pStyle w:val="CRCoverPage"/>
              <w:spacing w:after="0"/>
              <w:rPr>
                <w:b/>
                <w:i/>
                <w:noProof/>
                <w:sz w:val="8"/>
                <w:szCs w:val="8"/>
              </w:rPr>
            </w:pPr>
          </w:p>
        </w:tc>
        <w:tc>
          <w:tcPr>
            <w:tcW w:w="6946" w:type="dxa"/>
            <w:gridSpan w:val="9"/>
          </w:tcPr>
          <w:p w14:paraId="1E9EFC55" w14:textId="77777777" w:rsidR="00E21DA2" w:rsidRDefault="00E21DA2">
            <w:pPr>
              <w:pStyle w:val="CRCoverPage"/>
              <w:spacing w:after="0"/>
              <w:rPr>
                <w:noProof/>
                <w:sz w:val="8"/>
                <w:szCs w:val="8"/>
              </w:rPr>
            </w:pPr>
          </w:p>
        </w:tc>
      </w:tr>
      <w:tr w:rsidR="00E21DA2" w14:paraId="392C236D" w14:textId="77777777" w:rsidTr="00547111">
        <w:tc>
          <w:tcPr>
            <w:tcW w:w="2694" w:type="dxa"/>
            <w:gridSpan w:val="2"/>
            <w:tcBorders>
              <w:top w:val="single" w:sz="4" w:space="0" w:color="auto"/>
              <w:left w:val="single" w:sz="4" w:space="0" w:color="auto"/>
            </w:tcBorders>
          </w:tcPr>
          <w:p w14:paraId="29D7D539" w14:textId="77777777" w:rsidR="00E21DA2" w:rsidRDefault="00E21DA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1BAF97" w14:textId="30DF4A7B" w:rsidR="00E21DA2" w:rsidRDefault="00AE79B4">
            <w:pPr>
              <w:pStyle w:val="CRCoverPage"/>
              <w:spacing w:after="0"/>
              <w:ind w:left="100"/>
              <w:rPr>
                <w:noProof/>
              </w:rPr>
            </w:pPr>
            <w:r>
              <w:rPr>
                <w:noProof/>
              </w:rPr>
              <w:t>6.1.3.12, 6.1.3.13, 6.1.3.14, 6.1.3.15, 6.1.3.16, 6.1.3.17, 6.1.3.18, 6.1.3.19</w:t>
            </w:r>
          </w:p>
        </w:tc>
      </w:tr>
      <w:tr w:rsidR="00E21DA2" w14:paraId="3CE56AF4" w14:textId="77777777" w:rsidTr="00547111">
        <w:tc>
          <w:tcPr>
            <w:tcW w:w="2694" w:type="dxa"/>
            <w:gridSpan w:val="2"/>
            <w:tcBorders>
              <w:left w:val="single" w:sz="4" w:space="0" w:color="auto"/>
            </w:tcBorders>
          </w:tcPr>
          <w:p w14:paraId="6D57D1D4" w14:textId="77777777" w:rsidR="00E21DA2" w:rsidRDefault="00E21DA2">
            <w:pPr>
              <w:pStyle w:val="CRCoverPage"/>
              <w:spacing w:after="0"/>
              <w:rPr>
                <w:b/>
                <w:i/>
                <w:noProof/>
                <w:sz w:val="8"/>
                <w:szCs w:val="8"/>
              </w:rPr>
            </w:pPr>
          </w:p>
        </w:tc>
        <w:tc>
          <w:tcPr>
            <w:tcW w:w="6946" w:type="dxa"/>
            <w:gridSpan w:val="9"/>
            <w:tcBorders>
              <w:right w:val="single" w:sz="4" w:space="0" w:color="auto"/>
            </w:tcBorders>
          </w:tcPr>
          <w:p w14:paraId="5D19ABEC" w14:textId="77777777" w:rsidR="00E21DA2" w:rsidRDefault="00E21DA2">
            <w:pPr>
              <w:pStyle w:val="CRCoverPage"/>
              <w:spacing w:after="0"/>
              <w:rPr>
                <w:noProof/>
                <w:sz w:val="8"/>
                <w:szCs w:val="8"/>
              </w:rPr>
            </w:pPr>
          </w:p>
        </w:tc>
      </w:tr>
      <w:tr w:rsidR="00E21DA2" w14:paraId="58FDF67C" w14:textId="77777777" w:rsidTr="00547111">
        <w:tc>
          <w:tcPr>
            <w:tcW w:w="2694" w:type="dxa"/>
            <w:gridSpan w:val="2"/>
            <w:tcBorders>
              <w:left w:val="single" w:sz="4" w:space="0" w:color="auto"/>
            </w:tcBorders>
          </w:tcPr>
          <w:p w14:paraId="4844F3E6" w14:textId="77777777" w:rsidR="00E21DA2" w:rsidRDefault="00E21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4D8F8E" w14:textId="77777777" w:rsidR="00E21DA2" w:rsidRDefault="00E21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8FB9F" w14:textId="77777777" w:rsidR="00E21DA2" w:rsidRDefault="00E21DA2">
            <w:pPr>
              <w:pStyle w:val="CRCoverPage"/>
              <w:spacing w:after="0"/>
              <w:jc w:val="center"/>
              <w:rPr>
                <w:b/>
                <w:caps/>
                <w:noProof/>
              </w:rPr>
            </w:pPr>
            <w:r>
              <w:rPr>
                <w:b/>
                <w:caps/>
                <w:noProof/>
              </w:rPr>
              <w:t>N</w:t>
            </w:r>
          </w:p>
        </w:tc>
        <w:tc>
          <w:tcPr>
            <w:tcW w:w="2977" w:type="dxa"/>
            <w:gridSpan w:val="4"/>
          </w:tcPr>
          <w:p w14:paraId="0C29F614" w14:textId="77777777" w:rsidR="00E21DA2" w:rsidRDefault="00E21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225B9" w14:textId="77777777" w:rsidR="00E21DA2" w:rsidRDefault="00E21DA2">
            <w:pPr>
              <w:pStyle w:val="CRCoverPage"/>
              <w:spacing w:after="0"/>
              <w:ind w:left="99"/>
              <w:rPr>
                <w:noProof/>
              </w:rPr>
            </w:pPr>
          </w:p>
        </w:tc>
      </w:tr>
      <w:tr w:rsidR="00E21DA2" w14:paraId="647B5189" w14:textId="77777777" w:rsidTr="00547111">
        <w:tc>
          <w:tcPr>
            <w:tcW w:w="2694" w:type="dxa"/>
            <w:gridSpan w:val="2"/>
            <w:tcBorders>
              <w:left w:val="single" w:sz="4" w:space="0" w:color="auto"/>
            </w:tcBorders>
          </w:tcPr>
          <w:p w14:paraId="21E5C971" w14:textId="77777777" w:rsidR="00E21DA2" w:rsidRDefault="00E21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DB817" w14:textId="77777777" w:rsidR="00E21DA2" w:rsidRDefault="00E2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BFB23" w14:textId="75C055EF" w:rsidR="00E21DA2" w:rsidRDefault="00D323F0">
            <w:pPr>
              <w:pStyle w:val="CRCoverPage"/>
              <w:spacing w:after="0"/>
              <w:jc w:val="center"/>
              <w:rPr>
                <w:b/>
                <w:caps/>
                <w:noProof/>
              </w:rPr>
            </w:pPr>
            <w:r>
              <w:rPr>
                <w:b/>
                <w:caps/>
                <w:noProof/>
              </w:rPr>
              <w:t>X</w:t>
            </w:r>
          </w:p>
        </w:tc>
        <w:tc>
          <w:tcPr>
            <w:tcW w:w="2977" w:type="dxa"/>
            <w:gridSpan w:val="4"/>
          </w:tcPr>
          <w:p w14:paraId="731E2AB4" w14:textId="77777777" w:rsidR="00E21DA2" w:rsidRDefault="00E21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9360C" w14:textId="77777777" w:rsidR="00E21DA2" w:rsidRDefault="00E21DA2">
            <w:pPr>
              <w:pStyle w:val="CRCoverPage"/>
              <w:spacing w:after="0"/>
              <w:ind w:left="99"/>
              <w:rPr>
                <w:noProof/>
              </w:rPr>
            </w:pPr>
            <w:r>
              <w:rPr>
                <w:noProof/>
              </w:rPr>
              <w:t xml:space="preserve">TS/TR ... CR ... </w:t>
            </w:r>
          </w:p>
        </w:tc>
      </w:tr>
      <w:tr w:rsidR="00E21DA2" w14:paraId="4A359C97" w14:textId="77777777" w:rsidTr="00547111">
        <w:tc>
          <w:tcPr>
            <w:tcW w:w="2694" w:type="dxa"/>
            <w:gridSpan w:val="2"/>
            <w:tcBorders>
              <w:left w:val="single" w:sz="4" w:space="0" w:color="auto"/>
            </w:tcBorders>
          </w:tcPr>
          <w:p w14:paraId="69F3D32D" w14:textId="77777777" w:rsidR="00E21DA2" w:rsidRDefault="00E21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96074" w14:textId="77777777" w:rsidR="00E21DA2" w:rsidRDefault="00E2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62CAF" w14:textId="6EADAFB4" w:rsidR="00E21DA2" w:rsidRDefault="00D323F0">
            <w:pPr>
              <w:pStyle w:val="CRCoverPage"/>
              <w:spacing w:after="0"/>
              <w:jc w:val="center"/>
              <w:rPr>
                <w:b/>
                <w:caps/>
                <w:noProof/>
              </w:rPr>
            </w:pPr>
            <w:r>
              <w:rPr>
                <w:b/>
                <w:caps/>
                <w:noProof/>
              </w:rPr>
              <w:t>X</w:t>
            </w:r>
          </w:p>
        </w:tc>
        <w:tc>
          <w:tcPr>
            <w:tcW w:w="2977" w:type="dxa"/>
            <w:gridSpan w:val="4"/>
          </w:tcPr>
          <w:p w14:paraId="451D4104" w14:textId="77777777" w:rsidR="00E21DA2" w:rsidRDefault="00E21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411A5" w14:textId="77777777" w:rsidR="00E21DA2" w:rsidRDefault="00E21DA2">
            <w:pPr>
              <w:pStyle w:val="CRCoverPage"/>
              <w:spacing w:after="0"/>
              <w:ind w:left="99"/>
              <w:rPr>
                <w:noProof/>
              </w:rPr>
            </w:pPr>
            <w:r>
              <w:rPr>
                <w:noProof/>
              </w:rPr>
              <w:t xml:space="preserve">TS/TR ... CR ... </w:t>
            </w:r>
          </w:p>
        </w:tc>
      </w:tr>
      <w:tr w:rsidR="00E21DA2" w14:paraId="55BD3B10" w14:textId="77777777" w:rsidTr="00547111">
        <w:tc>
          <w:tcPr>
            <w:tcW w:w="2694" w:type="dxa"/>
            <w:gridSpan w:val="2"/>
            <w:tcBorders>
              <w:left w:val="single" w:sz="4" w:space="0" w:color="auto"/>
            </w:tcBorders>
          </w:tcPr>
          <w:p w14:paraId="05C528CC" w14:textId="77777777" w:rsidR="00E21DA2" w:rsidRDefault="00E21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AC8B6" w14:textId="77777777" w:rsidR="00E21DA2" w:rsidRDefault="00E2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2ED92" w14:textId="183A6C3A" w:rsidR="00E21DA2" w:rsidRDefault="00D323F0">
            <w:pPr>
              <w:pStyle w:val="CRCoverPage"/>
              <w:spacing w:after="0"/>
              <w:jc w:val="center"/>
              <w:rPr>
                <w:b/>
                <w:caps/>
                <w:noProof/>
              </w:rPr>
            </w:pPr>
            <w:r>
              <w:rPr>
                <w:b/>
                <w:caps/>
                <w:noProof/>
              </w:rPr>
              <w:t>X</w:t>
            </w:r>
          </w:p>
        </w:tc>
        <w:tc>
          <w:tcPr>
            <w:tcW w:w="2977" w:type="dxa"/>
            <w:gridSpan w:val="4"/>
          </w:tcPr>
          <w:p w14:paraId="1250D2D5" w14:textId="77777777" w:rsidR="00E21DA2" w:rsidRDefault="00E21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4F239" w14:textId="77777777" w:rsidR="00E21DA2" w:rsidRDefault="00E21DA2">
            <w:pPr>
              <w:pStyle w:val="CRCoverPage"/>
              <w:spacing w:after="0"/>
              <w:ind w:left="99"/>
              <w:rPr>
                <w:noProof/>
              </w:rPr>
            </w:pPr>
            <w:r>
              <w:rPr>
                <w:noProof/>
              </w:rPr>
              <w:t xml:space="preserve">TS/TR ... CR ... </w:t>
            </w:r>
          </w:p>
        </w:tc>
      </w:tr>
      <w:tr w:rsidR="00E21DA2" w14:paraId="5C1FAF9D" w14:textId="77777777" w:rsidTr="00547111">
        <w:tc>
          <w:tcPr>
            <w:tcW w:w="2694" w:type="dxa"/>
            <w:gridSpan w:val="2"/>
            <w:tcBorders>
              <w:left w:val="single" w:sz="4" w:space="0" w:color="auto"/>
            </w:tcBorders>
          </w:tcPr>
          <w:p w14:paraId="578FC428" w14:textId="77777777" w:rsidR="00E21DA2" w:rsidRDefault="00E21DA2">
            <w:pPr>
              <w:pStyle w:val="CRCoverPage"/>
              <w:spacing w:after="0"/>
              <w:rPr>
                <w:b/>
                <w:i/>
                <w:noProof/>
              </w:rPr>
            </w:pPr>
          </w:p>
        </w:tc>
        <w:tc>
          <w:tcPr>
            <w:tcW w:w="6946" w:type="dxa"/>
            <w:gridSpan w:val="9"/>
            <w:tcBorders>
              <w:right w:val="single" w:sz="4" w:space="0" w:color="auto"/>
            </w:tcBorders>
          </w:tcPr>
          <w:p w14:paraId="41650939" w14:textId="77777777" w:rsidR="00E21DA2" w:rsidRDefault="00E21DA2">
            <w:pPr>
              <w:pStyle w:val="CRCoverPage"/>
              <w:spacing w:after="0"/>
              <w:rPr>
                <w:noProof/>
              </w:rPr>
            </w:pPr>
          </w:p>
        </w:tc>
      </w:tr>
      <w:tr w:rsidR="00E21DA2" w14:paraId="38CA4BC2" w14:textId="77777777" w:rsidTr="00547111">
        <w:tc>
          <w:tcPr>
            <w:tcW w:w="2694" w:type="dxa"/>
            <w:gridSpan w:val="2"/>
            <w:tcBorders>
              <w:left w:val="single" w:sz="4" w:space="0" w:color="auto"/>
              <w:bottom w:val="single" w:sz="4" w:space="0" w:color="auto"/>
            </w:tcBorders>
          </w:tcPr>
          <w:p w14:paraId="46A1070E" w14:textId="77777777" w:rsidR="00E21DA2" w:rsidRDefault="00E21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888F1" w14:textId="79FBF4C0" w:rsidR="00E21DA2" w:rsidRDefault="00AE79B4">
            <w:pPr>
              <w:pStyle w:val="CRCoverPage"/>
              <w:spacing w:after="0"/>
              <w:ind w:left="100"/>
              <w:rPr>
                <w:noProof/>
              </w:rPr>
            </w:pPr>
            <w:r>
              <w:rPr>
                <w:noProof/>
              </w:rPr>
              <w:t>This CR is implemented on specification version 15.4.0 and needs to be uplifted once version 15.5.0 is available.</w:t>
            </w:r>
          </w:p>
        </w:tc>
      </w:tr>
    </w:tbl>
    <w:p w14:paraId="43C932E2" w14:textId="77777777" w:rsidR="00E21DA2" w:rsidRDefault="00E21DA2">
      <w:pPr>
        <w:pStyle w:val="CRCoverPage"/>
        <w:spacing w:after="0"/>
        <w:rPr>
          <w:noProof/>
          <w:sz w:val="8"/>
          <w:szCs w:val="8"/>
        </w:rPr>
      </w:pPr>
    </w:p>
    <w:p w14:paraId="18B1E70A" w14:textId="77777777" w:rsidR="00E21DA2" w:rsidRDefault="00E21DA2">
      <w:pPr>
        <w:rPr>
          <w:noProof/>
        </w:rPr>
        <w:sectPr w:rsidR="00E21DA2" w:rsidSect="001802E9">
          <w:headerReference w:type="even" r:id="rId17"/>
          <w:footnotePr>
            <w:numRestart w:val="eachSect"/>
          </w:footnotePr>
          <w:pgSz w:w="11907" w:h="16840" w:code="9"/>
          <w:pgMar w:top="1416" w:right="1133" w:bottom="1133" w:left="1133" w:header="850" w:footer="340" w:gutter="0"/>
          <w:cols w:space="720"/>
          <w:formProt w:val="0"/>
        </w:sectPr>
      </w:pPr>
    </w:p>
    <w:p w14:paraId="7BF9236D" w14:textId="77777777" w:rsidR="00E21DA2" w:rsidRDefault="00E21DA2">
      <w:pPr>
        <w:rPr>
          <w:noProof/>
        </w:rPr>
      </w:pPr>
    </w:p>
    <w:p w14:paraId="0AD0C278" w14:textId="77777777" w:rsidR="006515B7" w:rsidRPr="000B541D" w:rsidRDefault="006515B7" w:rsidP="006515B7">
      <w:pPr>
        <w:pStyle w:val="Heading4"/>
        <w:rPr>
          <w:lang w:eastAsia="ko-KR"/>
        </w:rPr>
      </w:pPr>
      <w:bookmarkStart w:id="5" w:name="_Toc534933495"/>
      <w:bookmarkEnd w:id="0"/>
      <w:r w:rsidRPr="000B541D">
        <w:rPr>
          <w:lang w:eastAsia="ko-KR"/>
        </w:rPr>
        <w:t>6.1.3.12</w:t>
      </w:r>
      <w:r w:rsidRPr="000B541D">
        <w:rPr>
          <w:lang w:eastAsia="ko-KR"/>
        </w:rPr>
        <w:tab/>
        <w:t>SP CSI-RS / CSI-IM Resource Set Activation/Deactivation MAC CE</w:t>
      </w:r>
      <w:bookmarkEnd w:id="5"/>
    </w:p>
    <w:p w14:paraId="05C12793" w14:textId="77777777" w:rsidR="006515B7" w:rsidRPr="000B541D" w:rsidRDefault="006515B7" w:rsidP="006515B7">
      <w:pPr>
        <w:rPr>
          <w:lang w:eastAsia="ko-KR"/>
        </w:rPr>
      </w:pPr>
      <w:r w:rsidRPr="000B541D">
        <w:rPr>
          <w:lang w:eastAsia="ko-KR"/>
        </w:rPr>
        <w:t xml:space="preserve">The SP CSI-RS / CSI-IM Resource Set Activation/Deactivation MAC CE is identified by a MAC PDU </w:t>
      </w:r>
      <w:proofErr w:type="spellStart"/>
      <w:r w:rsidRPr="000B541D">
        <w:rPr>
          <w:lang w:eastAsia="ko-KR"/>
        </w:rPr>
        <w:t>subheader</w:t>
      </w:r>
      <w:proofErr w:type="spellEnd"/>
      <w:r w:rsidRPr="000B541D">
        <w:rPr>
          <w:lang w:eastAsia="ko-KR"/>
        </w:rPr>
        <w:t xml:space="preserve"> with LCID as specified in Table 6.2.1-1. It has a variable size and consists of the following fields:</w:t>
      </w:r>
    </w:p>
    <w:p w14:paraId="5E17EBCC" w14:textId="77777777" w:rsidR="006515B7" w:rsidRPr="000B541D" w:rsidRDefault="006515B7" w:rsidP="006515B7">
      <w:pPr>
        <w:pStyle w:val="B1"/>
        <w:rPr>
          <w:noProof/>
        </w:rPr>
      </w:pPr>
      <w:r w:rsidRPr="000B541D">
        <w:rPr>
          <w:noProof/>
        </w:rPr>
        <w:t>-</w:t>
      </w:r>
      <w:r w:rsidRPr="000B541D">
        <w:rPr>
          <w:noProof/>
        </w:rPr>
        <w:tab/>
      </w:r>
      <w:r w:rsidRPr="000B541D">
        <w:rPr>
          <w:noProof/>
          <w:lang w:eastAsia="ko-KR"/>
        </w:rPr>
        <w:t>A/D</w:t>
      </w:r>
      <w:r w:rsidRPr="000B541D">
        <w:rPr>
          <w:noProof/>
        </w:rPr>
        <w:t>: This field indicates whether the MAC CE is used to activate or deactivate indicated SP CSI-RS and CSI-IM resource set(s). The field is set to "1" to indicate activation, otherwise it indicates deactivation;</w:t>
      </w:r>
    </w:p>
    <w:p w14:paraId="56BDD031" w14:textId="74A21A8A" w:rsidR="006515B7" w:rsidRPr="000B541D" w:rsidRDefault="006515B7" w:rsidP="006515B7">
      <w:pPr>
        <w:pStyle w:val="B1"/>
        <w:rPr>
          <w:noProof/>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6" w:author="Ericsson" w:date="2019-04-01T16:13:00Z">
        <w:r w:rsidR="007A629E" w:rsidRPr="007A629E">
          <w:rPr>
            <w:rFonts w:eastAsia="SimSun"/>
            <w:i/>
            <w:noProof/>
            <w:lang w:eastAsia="zh-CN"/>
          </w:rPr>
          <w:t>servCellIndex</w:t>
        </w:r>
      </w:ins>
      <w:del w:id="7" w:author="Ericsson" w:date="2019-04-01T16:13:00Z">
        <w:r w:rsidRPr="000B541D" w:rsidDel="007A629E">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4AE8D4E5" w14:textId="77777777" w:rsidR="006515B7" w:rsidRPr="000B541D" w:rsidRDefault="006515B7" w:rsidP="006515B7">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613C4103" w14:textId="77777777" w:rsidR="006515B7" w:rsidRPr="000B541D" w:rsidRDefault="006515B7" w:rsidP="006515B7">
      <w:pPr>
        <w:pStyle w:val="B1"/>
        <w:rPr>
          <w:noProof/>
        </w:rPr>
      </w:pPr>
      <w:r w:rsidRPr="000B541D">
        <w:rPr>
          <w:noProof/>
        </w:rPr>
        <w:t>-</w:t>
      </w:r>
      <w:r w:rsidRPr="000B541D">
        <w:rPr>
          <w:noProof/>
        </w:rPr>
        <w:tab/>
        <w:t xml:space="preserve">SP CSI-RS resource set ID: This field contains an index of </w:t>
      </w:r>
      <w:r w:rsidRPr="000B541D">
        <w:rPr>
          <w:i/>
        </w:rPr>
        <w:t>NZP-CSI-RS-</w:t>
      </w:r>
      <w:proofErr w:type="spellStart"/>
      <w:r w:rsidRPr="000B541D">
        <w:rPr>
          <w:i/>
        </w:rPr>
        <w:t>ResourceSet</w:t>
      </w:r>
      <w:proofErr w:type="spellEnd"/>
      <w:r w:rsidRPr="000B541D">
        <w:t xml:space="preserve"> containing </w:t>
      </w:r>
      <w:r w:rsidRPr="000B541D">
        <w:rPr>
          <w:lang w:eastAsia="ko-KR"/>
        </w:rPr>
        <w:t xml:space="preserve">Semi Persistent </w:t>
      </w:r>
      <w:r w:rsidRPr="000B541D">
        <w:rPr>
          <w:noProof/>
        </w:rPr>
        <w:t>NZP CSI-RS resource</w:t>
      </w:r>
      <w:r w:rsidRPr="000B541D">
        <w:rPr>
          <w:noProof/>
          <w:lang w:eastAsia="ko-KR"/>
        </w:rPr>
        <w:t>s</w:t>
      </w:r>
      <w:r w:rsidRPr="000B541D">
        <w:t xml:space="preserve">, as specified in TS 38.331 [5], indicating the </w:t>
      </w:r>
      <w:r w:rsidRPr="000B541D">
        <w:rPr>
          <w:lang w:eastAsia="ko-KR"/>
        </w:rPr>
        <w:t xml:space="preserve">Semi Persistent </w:t>
      </w:r>
      <w:r w:rsidRPr="000B541D">
        <w:rPr>
          <w:noProof/>
        </w:rPr>
        <w:t xml:space="preserve">NZP CSI-RS resource set, which should be activated or deactivated. The length of the field is </w:t>
      </w:r>
      <w:r w:rsidRPr="000B541D">
        <w:rPr>
          <w:noProof/>
          <w:lang w:eastAsia="ko-KR"/>
        </w:rPr>
        <w:t>6</w:t>
      </w:r>
      <w:r w:rsidRPr="000B541D">
        <w:rPr>
          <w:noProof/>
        </w:rPr>
        <w:t xml:space="preserve"> bits;</w:t>
      </w:r>
    </w:p>
    <w:p w14:paraId="5F96F88A" w14:textId="77777777" w:rsidR="006515B7" w:rsidRPr="000B541D" w:rsidRDefault="006515B7" w:rsidP="006515B7">
      <w:pPr>
        <w:pStyle w:val="B1"/>
        <w:rPr>
          <w:noProof/>
        </w:rPr>
      </w:pPr>
      <w:r w:rsidRPr="000B541D">
        <w:rPr>
          <w:noProof/>
        </w:rPr>
        <w:t>-</w:t>
      </w:r>
      <w:r w:rsidRPr="000B541D">
        <w:rPr>
          <w:noProof/>
        </w:rPr>
        <w:tab/>
        <w:t>IM: This field indicates whether SP CSI-IM resource set indicated with SP CSI-IM resource set ID field should be activated/deactivated. If IM field is set to "1", SP CSI-IM resource set should be activated or deactivated (depending on A/D field setting). If IM field is set to "0", the octet containing SP CSI-IM resource set ID field is not present;</w:t>
      </w:r>
    </w:p>
    <w:p w14:paraId="3DC9A7EA" w14:textId="77777777" w:rsidR="006515B7" w:rsidRPr="000B541D" w:rsidRDefault="006515B7" w:rsidP="006515B7">
      <w:pPr>
        <w:pStyle w:val="B1"/>
        <w:rPr>
          <w:noProof/>
          <w:lang w:eastAsia="ko-KR"/>
        </w:rPr>
      </w:pPr>
      <w:r w:rsidRPr="000B541D">
        <w:rPr>
          <w:noProof/>
        </w:rPr>
        <w:t>-</w:t>
      </w:r>
      <w:r w:rsidRPr="000B541D">
        <w:rPr>
          <w:noProof/>
        </w:rPr>
        <w:tab/>
        <w:t xml:space="preserve">SP CSI-IM resource set ID: This field contains an index of </w:t>
      </w:r>
      <w:r w:rsidRPr="000B541D">
        <w:rPr>
          <w:i/>
        </w:rPr>
        <w:t>CSI-IM-</w:t>
      </w:r>
      <w:proofErr w:type="spellStart"/>
      <w:r w:rsidRPr="000B541D">
        <w:rPr>
          <w:i/>
        </w:rPr>
        <w:t>ResourceSet</w:t>
      </w:r>
      <w:proofErr w:type="spellEnd"/>
      <w:r w:rsidRPr="000B541D">
        <w:t xml:space="preserve"> containing </w:t>
      </w:r>
      <w:r w:rsidRPr="000B541D">
        <w:rPr>
          <w:lang w:eastAsia="ko-KR"/>
        </w:rPr>
        <w:t>Semi Persistent</w:t>
      </w:r>
      <w:r w:rsidRPr="000B541D">
        <w:rPr>
          <w:noProof/>
        </w:rPr>
        <w:t xml:space="preserve"> CSI-IM resource</w:t>
      </w:r>
      <w:r w:rsidRPr="000B541D">
        <w:rPr>
          <w:noProof/>
          <w:lang w:eastAsia="ko-KR"/>
        </w:rPr>
        <w:t>s</w:t>
      </w:r>
      <w:r w:rsidRPr="000B541D">
        <w:t xml:space="preserve">, as specified in TS 38.331 [5], indicating the </w:t>
      </w:r>
      <w:r w:rsidRPr="000B541D">
        <w:rPr>
          <w:lang w:eastAsia="ko-KR"/>
        </w:rPr>
        <w:t>Semi Persistent</w:t>
      </w:r>
      <w:r w:rsidRPr="000B541D">
        <w:rPr>
          <w:noProof/>
        </w:rPr>
        <w:t xml:space="preserve"> CSI-IM resource set, which should be activated or deactivated. The length of the field is </w:t>
      </w:r>
      <w:r w:rsidRPr="000B541D">
        <w:rPr>
          <w:noProof/>
          <w:lang w:eastAsia="ko-KR"/>
        </w:rPr>
        <w:t>6</w:t>
      </w:r>
      <w:r w:rsidRPr="000B541D">
        <w:rPr>
          <w:noProof/>
        </w:rPr>
        <w:t xml:space="preserve"> bits;</w:t>
      </w:r>
    </w:p>
    <w:p w14:paraId="7C3B976B" w14:textId="77777777" w:rsidR="006515B7" w:rsidRPr="000B541D" w:rsidRDefault="006515B7" w:rsidP="006515B7">
      <w:pPr>
        <w:pStyle w:val="B1"/>
        <w:rPr>
          <w:noProof/>
        </w:rPr>
      </w:pPr>
      <w:r w:rsidRPr="000B541D">
        <w:rPr>
          <w:noProof/>
        </w:rPr>
        <w:t>-</w:t>
      </w:r>
      <w:r w:rsidRPr="000B541D">
        <w:rPr>
          <w:noProof/>
        </w:rPr>
        <w:tab/>
      </w:r>
      <w:r w:rsidRPr="000B541D">
        <w:rPr>
          <w:noProof/>
          <w:lang w:eastAsia="ko-KR"/>
        </w:rPr>
        <w:t>T</w:t>
      </w:r>
      <w:r w:rsidRPr="000B541D">
        <w:rPr>
          <w:noProof/>
        </w:rPr>
        <w:t>CI State ID</w:t>
      </w:r>
      <w:r w:rsidRPr="000B541D">
        <w:rPr>
          <w:noProof/>
          <w:vertAlign w:val="subscript"/>
        </w:rPr>
        <w:t>i</w:t>
      </w:r>
      <w:r w:rsidRPr="000B541D">
        <w:rPr>
          <w:noProof/>
        </w:rPr>
        <w:t xml:space="preserve">: This field </w:t>
      </w:r>
      <w:r w:rsidRPr="000B541D">
        <w:t xml:space="preserve">contains </w:t>
      </w:r>
      <w:r w:rsidRPr="000B541D">
        <w:rPr>
          <w:i/>
        </w:rPr>
        <w:t>TCI-</w:t>
      </w:r>
      <w:proofErr w:type="spellStart"/>
      <w:r w:rsidRPr="000B541D">
        <w:rPr>
          <w:i/>
        </w:rPr>
        <w:t>StateId</w:t>
      </w:r>
      <w:proofErr w:type="spellEnd"/>
      <w:r w:rsidRPr="000B541D">
        <w:t xml:space="preserve">, as specified in TS 38.331 [5], of a TCI State, which is used as QCL source for the resource within the </w:t>
      </w:r>
      <w:r w:rsidRPr="000B541D">
        <w:rPr>
          <w:lang w:eastAsia="ko-KR"/>
        </w:rPr>
        <w:t xml:space="preserve">Semi Persistent </w:t>
      </w:r>
      <w:r w:rsidRPr="000B541D">
        <w:rPr>
          <w:noProof/>
        </w:rPr>
        <w:t>NZP CSI-RS resource set</w:t>
      </w:r>
      <w:r w:rsidRPr="000B541D">
        <w:t xml:space="preserve"> indicated by </w:t>
      </w:r>
      <w:r w:rsidRPr="000B541D">
        <w:rPr>
          <w:noProof/>
        </w:rPr>
        <w:t>SP CSI-RS resource set ID</w:t>
      </w:r>
      <w:r w:rsidRPr="000B541D">
        <w:t xml:space="preserve"> field. </w:t>
      </w:r>
      <w:r w:rsidRPr="000B541D">
        <w:rPr>
          <w:noProof/>
          <w:lang w:eastAsia="ko-KR"/>
        </w:rPr>
        <w:t>T</w:t>
      </w:r>
      <w:r w:rsidRPr="000B541D">
        <w:rPr>
          <w:noProof/>
        </w:rPr>
        <w:t>CI State ID</w:t>
      </w:r>
      <w:r w:rsidRPr="000B541D">
        <w:rPr>
          <w:noProof/>
          <w:vertAlign w:val="subscript"/>
        </w:rPr>
        <w:t>0</w:t>
      </w:r>
      <w:r w:rsidRPr="000B541D">
        <w:t xml:space="preserve"> indicates TCI State for the first resource within the set, </w:t>
      </w:r>
      <w:r w:rsidRPr="000B541D">
        <w:rPr>
          <w:noProof/>
          <w:lang w:eastAsia="ko-KR"/>
        </w:rPr>
        <w:t>T</w:t>
      </w:r>
      <w:r w:rsidRPr="000B541D">
        <w:rPr>
          <w:noProof/>
        </w:rPr>
        <w:t>CI State ID</w:t>
      </w:r>
      <w:r w:rsidRPr="000B541D">
        <w:rPr>
          <w:noProof/>
          <w:vertAlign w:val="subscript"/>
        </w:rPr>
        <w:t>1</w:t>
      </w:r>
      <w:r w:rsidRPr="000B541D">
        <w:t xml:space="preserve"> for the second one and so on. </w:t>
      </w:r>
      <w:r w:rsidRPr="000B541D">
        <w:rPr>
          <w:noProof/>
        </w:rPr>
        <w:t>The length of the field is 7 bits. If A/D field is set to "0" then the octet containing this field is not present;</w:t>
      </w:r>
    </w:p>
    <w:p w14:paraId="152CD4CA"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73EC1907" w14:textId="77777777" w:rsidR="006515B7" w:rsidRPr="000B541D" w:rsidRDefault="006515B7" w:rsidP="006515B7">
      <w:pPr>
        <w:pStyle w:val="TH"/>
      </w:pPr>
      <w:r w:rsidRPr="000B541D">
        <w:object w:dxaOrig="5700" w:dyaOrig="3855" w14:anchorId="239C3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192.7pt" o:ole="">
            <v:imagedata r:id="rId18" o:title=""/>
          </v:shape>
          <o:OLEObject Type="Embed" ProgID="Visio.Drawing.15" ShapeID="_x0000_i1025" DrawAspect="Content" ObjectID="_1615705258" r:id="rId19"/>
        </w:object>
      </w:r>
    </w:p>
    <w:p w14:paraId="438924F8" w14:textId="77777777" w:rsidR="006515B7" w:rsidRPr="000B541D" w:rsidRDefault="006515B7" w:rsidP="006515B7">
      <w:pPr>
        <w:pStyle w:val="TF"/>
        <w:rPr>
          <w:noProof/>
          <w:lang w:eastAsia="ko-KR"/>
        </w:rPr>
      </w:pPr>
      <w:r w:rsidRPr="000B541D">
        <w:rPr>
          <w:noProof/>
          <w:lang w:eastAsia="ko-KR"/>
        </w:rPr>
        <w:t xml:space="preserve">Figure 6.1.3.12-1: </w:t>
      </w:r>
      <w:r w:rsidRPr="000B541D">
        <w:rPr>
          <w:lang w:eastAsia="ko-KR"/>
        </w:rPr>
        <w:t>SP CSI-RS / CSI-IM Resource Set Activation/Deactivation MAC CE</w:t>
      </w:r>
    </w:p>
    <w:p w14:paraId="7F5C08A5" w14:textId="77777777" w:rsidR="006515B7" w:rsidRPr="000B541D" w:rsidRDefault="006515B7" w:rsidP="006515B7">
      <w:pPr>
        <w:pStyle w:val="Heading4"/>
        <w:rPr>
          <w:lang w:eastAsia="ko-KR"/>
        </w:rPr>
      </w:pPr>
      <w:bookmarkStart w:id="8" w:name="_Toc534933496"/>
      <w:r w:rsidRPr="000B541D">
        <w:rPr>
          <w:lang w:eastAsia="ko-KR"/>
        </w:rPr>
        <w:t>6.1.3.13</w:t>
      </w:r>
      <w:r w:rsidRPr="000B541D">
        <w:rPr>
          <w:lang w:eastAsia="ko-KR"/>
        </w:rPr>
        <w:tab/>
        <w:t xml:space="preserve">Aperiodic CSI Trigger State </w:t>
      </w:r>
      <w:proofErr w:type="spellStart"/>
      <w:r w:rsidRPr="000B541D">
        <w:rPr>
          <w:lang w:eastAsia="ko-KR"/>
        </w:rPr>
        <w:t>Subselection</w:t>
      </w:r>
      <w:proofErr w:type="spellEnd"/>
      <w:r w:rsidRPr="000B541D">
        <w:rPr>
          <w:lang w:eastAsia="ko-KR"/>
        </w:rPr>
        <w:t xml:space="preserve"> MAC CE</w:t>
      </w:r>
      <w:bookmarkEnd w:id="8"/>
    </w:p>
    <w:p w14:paraId="08C497E2" w14:textId="77777777" w:rsidR="006515B7" w:rsidRPr="000B541D" w:rsidRDefault="006515B7" w:rsidP="006515B7">
      <w:pPr>
        <w:rPr>
          <w:lang w:eastAsia="ko-KR"/>
        </w:rPr>
      </w:pPr>
      <w:r w:rsidRPr="000B541D">
        <w:rPr>
          <w:lang w:eastAsia="ko-KR"/>
        </w:rPr>
        <w:t xml:space="preserve">The Aperiodic CSI Trigger State </w:t>
      </w:r>
      <w:proofErr w:type="spellStart"/>
      <w:r w:rsidRPr="000B541D">
        <w:rPr>
          <w:lang w:eastAsia="ko-KR"/>
        </w:rPr>
        <w:t>Subselection</w:t>
      </w:r>
      <w:proofErr w:type="spellEnd"/>
      <w:r w:rsidRPr="000B541D">
        <w:rPr>
          <w:lang w:eastAsia="ko-KR"/>
        </w:rPr>
        <w:t xml:space="preserve"> MAC CE is identified by a MAC PDU </w:t>
      </w:r>
      <w:proofErr w:type="spellStart"/>
      <w:r w:rsidRPr="000B541D">
        <w:rPr>
          <w:lang w:eastAsia="ko-KR"/>
        </w:rPr>
        <w:t>subheader</w:t>
      </w:r>
      <w:proofErr w:type="spellEnd"/>
      <w:r w:rsidRPr="000B541D">
        <w:rPr>
          <w:lang w:eastAsia="ko-KR"/>
        </w:rPr>
        <w:t xml:space="preserve"> with LCID as specified in Table 6.2.1-1. It has a variable size consisting of following fields:</w:t>
      </w:r>
    </w:p>
    <w:p w14:paraId="790368FA" w14:textId="6A32F9A0" w:rsidR="006515B7" w:rsidRPr="000B541D" w:rsidRDefault="006515B7" w:rsidP="006515B7">
      <w:pPr>
        <w:pStyle w:val="B1"/>
        <w:rPr>
          <w:noProof/>
        </w:rPr>
      </w:pPr>
      <w:r w:rsidRPr="000B541D">
        <w:rPr>
          <w:noProof/>
        </w:rPr>
        <w:lastRenderedPageBreak/>
        <w:t>-</w:t>
      </w:r>
      <w:r w:rsidRPr="000B541D">
        <w:rPr>
          <w:noProof/>
        </w:rPr>
        <w:tab/>
        <w:t xml:space="preserve">Serving Cell ID: </w:t>
      </w:r>
      <w:r w:rsidRPr="000B541D">
        <w:rPr>
          <w:rFonts w:eastAsia="SimSun"/>
          <w:noProof/>
          <w:lang w:eastAsia="zh-CN"/>
        </w:rPr>
        <w:t xml:space="preserve">This field indicates the </w:t>
      </w:r>
      <w:ins w:id="9" w:author="Ericsson" w:date="2019-04-01T16:15:00Z">
        <w:r w:rsidR="0013715B" w:rsidRPr="0013715B">
          <w:rPr>
            <w:rFonts w:eastAsia="SimSun"/>
            <w:i/>
            <w:noProof/>
            <w:lang w:eastAsia="zh-CN"/>
          </w:rPr>
          <w:t>servCellIndex</w:t>
        </w:r>
      </w:ins>
      <w:del w:id="10" w:author="Ericsson" w:date="2019-04-01T16:15:00Z">
        <w:r w:rsidRPr="000B541D" w:rsidDel="0013715B">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12DF41A6" w14:textId="77777777" w:rsidR="006515B7" w:rsidRPr="000B541D" w:rsidRDefault="006515B7" w:rsidP="006515B7">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19E6367A" w14:textId="77777777" w:rsidR="006515B7" w:rsidRPr="000B541D" w:rsidRDefault="006515B7" w:rsidP="006515B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This field indicates the selection status of the Aperiodic Trigger States configured within </w:t>
      </w:r>
      <w:r w:rsidRPr="000B541D">
        <w:rPr>
          <w:i/>
        </w:rPr>
        <w:t>CSI-</w:t>
      </w:r>
      <w:proofErr w:type="spellStart"/>
      <w:r w:rsidRPr="000B541D">
        <w:rPr>
          <w:i/>
        </w:rPr>
        <w:t>aperiodicTriggerStateList</w:t>
      </w:r>
      <w:proofErr w:type="spellEnd"/>
      <w:r w:rsidRPr="000B541D">
        <w:t xml:space="preserve">, as specified in TS 38.331 [5]. </w:t>
      </w:r>
      <w:r w:rsidRPr="000B541D">
        <w:rPr>
          <w:noProof/>
        </w:rPr>
        <w:t>T</w:t>
      </w:r>
      <w:r w:rsidRPr="000B541D">
        <w:rPr>
          <w:noProof/>
          <w:vertAlign w:val="subscript"/>
        </w:rPr>
        <w:t>0</w:t>
      </w:r>
      <w:r w:rsidRPr="000B541D">
        <w:t xml:space="preserve"> refers to the first trigger state within the list, </w:t>
      </w:r>
      <w:r w:rsidRPr="000B541D">
        <w:rPr>
          <w:noProof/>
        </w:rPr>
        <w:t>T</w:t>
      </w:r>
      <w:r w:rsidRPr="000B541D">
        <w:rPr>
          <w:noProof/>
          <w:vertAlign w:val="subscript"/>
        </w:rPr>
        <w:t>1</w:t>
      </w:r>
      <w:r w:rsidRPr="000B541D">
        <w:t xml:space="preserve"> to the second one and so on.</w:t>
      </w:r>
      <w:r w:rsidRPr="000B541D">
        <w:rPr>
          <w:noProof/>
        </w:rPr>
        <w:t xml:space="preserve"> If the list does not contain entry with index </w:t>
      </w:r>
      <w:r w:rsidRPr="000B541D">
        <w:rPr>
          <w:noProof/>
          <w:lang w:eastAsia="ko-KR"/>
        </w:rPr>
        <w:t>i</w:t>
      </w:r>
      <w:r w:rsidRPr="000B541D">
        <w:rPr>
          <w:noProof/>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 xml:space="preserve">The </w:t>
      </w:r>
      <w:proofErr w:type="spellStart"/>
      <w:r w:rsidRPr="000B541D">
        <w:rPr>
          <w:lang w:eastAsia="ko-KR"/>
        </w:rPr>
        <w:t>T</w:t>
      </w:r>
      <w:r w:rsidRPr="000B541D">
        <w:rPr>
          <w:vertAlign w:val="subscript"/>
          <w:lang w:eastAsia="ko-KR"/>
        </w:rPr>
        <w:t>i</w:t>
      </w:r>
      <w:proofErr w:type="spellEnd"/>
      <w:r w:rsidRPr="000B541D">
        <w:rPr>
          <w:lang w:eastAsia="ko-KR"/>
        </w:rPr>
        <w:t xml:space="preserve"> field is set to </w:t>
      </w:r>
      <w:r w:rsidRPr="000B541D">
        <w:rPr>
          <w:noProof/>
        </w:rPr>
        <w:t>"1"</w:t>
      </w:r>
      <w:r w:rsidRPr="000B541D">
        <w:rPr>
          <w:lang w:eastAsia="ko-KR"/>
        </w:rPr>
        <w:t xml:space="preserve"> to indicate that the </w:t>
      </w:r>
      <w:r w:rsidRPr="000B541D">
        <w:rPr>
          <w:noProof/>
        </w:rPr>
        <w:t xml:space="preserve">Aperiodic Trigger State </w:t>
      </w:r>
      <w:r w:rsidRPr="000B541D">
        <w:t>i</w:t>
      </w:r>
      <w:r w:rsidRPr="000B541D">
        <w:rPr>
          <w:lang w:eastAsia="ko-KR"/>
        </w:rPr>
        <w:t xml:space="preserve"> shall be mapped to </w:t>
      </w:r>
      <w:r w:rsidRPr="000B541D">
        <w:t xml:space="preserve">the codepoint of the DCI </w:t>
      </w:r>
      <w:r w:rsidRPr="000B541D">
        <w:rPr>
          <w:i/>
        </w:rPr>
        <w:t>CSI request</w:t>
      </w:r>
      <w:r w:rsidRPr="000B541D">
        <w:t xml:space="preserve"> field, as specified in TS 38.214 [7]</w:t>
      </w:r>
      <w:r w:rsidRPr="000B541D">
        <w:rPr>
          <w:lang w:eastAsia="ko-KR"/>
        </w:rPr>
        <w:t xml:space="preserve">. The codepoint to which the </w:t>
      </w:r>
      <w:r w:rsidRPr="000B541D">
        <w:rPr>
          <w:noProof/>
        </w:rPr>
        <w:t xml:space="preserve">Aperiodic Trigger State </w:t>
      </w:r>
      <w:r w:rsidRPr="000B541D">
        <w:rPr>
          <w:lang w:eastAsia="ko-KR"/>
        </w:rPr>
        <w:t xml:space="preserve">is mapped is determined by its ordinal position among all the </w:t>
      </w:r>
      <w:r w:rsidRPr="000B541D">
        <w:rPr>
          <w:noProof/>
        </w:rPr>
        <w:t>Aperiodic Trigger States with</w:t>
      </w:r>
      <w:r w:rsidRPr="000B541D">
        <w:rPr>
          <w:lang w:eastAsia="ko-KR"/>
        </w:rPr>
        <w:t xml:space="preserve">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i.e. the first </w:t>
      </w:r>
      <w:r w:rsidRPr="000B541D">
        <w:rPr>
          <w:noProof/>
        </w:rPr>
        <w:t xml:space="preserve">Aperiodic Trigger State </w:t>
      </w:r>
      <w:r w:rsidRPr="000B541D">
        <w:rPr>
          <w:lang w:eastAsia="ko-KR"/>
        </w:rPr>
        <w:t xml:space="preserve">with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shall be mapped to the codepoint value 1, second </w:t>
      </w:r>
      <w:r w:rsidRPr="000B541D">
        <w:rPr>
          <w:noProof/>
        </w:rPr>
        <w:t xml:space="preserve">Aperiodic Trigger State </w:t>
      </w:r>
      <w:r w:rsidRPr="000B541D">
        <w:rPr>
          <w:lang w:eastAsia="ko-KR"/>
        </w:rPr>
        <w:t xml:space="preserve">with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shall be mapped to the codepoint value 2 and so on. The maximum number of mapped </w:t>
      </w:r>
      <w:r w:rsidRPr="000B541D">
        <w:rPr>
          <w:noProof/>
        </w:rPr>
        <w:t xml:space="preserve">Aperiodic Trigger States </w:t>
      </w:r>
      <w:r w:rsidRPr="000B541D">
        <w:rPr>
          <w:lang w:eastAsia="ko-KR"/>
        </w:rPr>
        <w:t>is 63;</w:t>
      </w:r>
    </w:p>
    <w:p w14:paraId="2FC4B080" w14:textId="77777777" w:rsidR="006515B7" w:rsidRPr="000B541D" w:rsidRDefault="006515B7" w:rsidP="006515B7">
      <w:pPr>
        <w:pStyle w:val="B1"/>
        <w:ind w:left="0" w:firstLine="284"/>
        <w:rPr>
          <w:lang w:eastAsia="ko-KR"/>
        </w:rPr>
      </w:pPr>
      <w:r w:rsidRPr="000B541D">
        <w:rPr>
          <w:lang w:eastAsia="ko-KR"/>
        </w:rPr>
        <w:t>-</w:t>
      </w:r>
      <w:r w:rsidRPr="000B541D">
        <w:rPr>
          <w:lang w:eastAsia="ko-KR"/>
        </w:rPr>
        <w:tab/>
        <w:t>R: Reserved bit, set to "0".</w:t>
      </w:r>
    </w:p>
    <w:p w14:paraId="27B3F199" w14:textId="77777777" w:rsidR="006515B7" w:rsidRPr="000B541D" w:rsidRDefault="006515B7" w:rsidP="006515B7">
      <w:pPr>
        <w:pStyle w:val="TH"/>
      </w:pPr>
      <w:r w:rsidRPr="000B541D">
        <w:object w:dxaOrig="5712" w:dyaOrig="3300" w14:anchorId="3AEC2A27">
          <v:shape id="_x0000_i1026" type="#_x0000_t75" style="width:285.7pt;height:165.25pt" o:ole="">
            <v:imagedata r:id="rId20" o:title=""/>
          </v:shape>
          <o:OLEObject Type="Embed" ProgID="Visio.Drawing.15" ShapeID="_x0000_i1026" DrawAspect="Content" ObjectID="_1615705259" r:id="rId21"/>
        </w:object>
      </w:r>
    </w:p>
    <w:p w14:paraId="3D483EEB" w14:textId="77777777" w:rsidR="006515B7" w:rsidRPr="000B541D" w:rsidRDefault="006515B7" w:rsidP="006515B7">
      <w:pPr>
        <w:pStyle w:val="TF"/>
        <w:rPr>
          <w:noProof/>
          <w:lang w:eastAsia="ko-KR"/>
        </w:rPr>
      </w:pPr>
      <w:r w:rsidRPr="000B541D">
        <w:rPr>
          <w:noProof/>
          <w:lang w:eastAsia="ko-KR"/>
        </w:rPr>
        <w:t xml:space="preserve">Figure 6.1.3.13-1: </w:t>
      </w:r>
      <w:r w:rsidRPr="000B541D">
        <w:rPr>
          <w:lang w:eastAsia="ko-KR"/>
        </w:rPr>
        <w:t xml:space="preserve">Aperiodic CSI Trigger State </w:t>
      </w:r>
      <w:proofErr w:type="spellStart"/>
      <w:r w:rsidRPr="000B541D">
        <w:rPr>
          <w:lang w:eastAsia="ko-KR"/>
        </w:rPr>
        <w:t>Subselection</w:t>
      </w:r>
      <w:proofErr w:type="spellEnd"/>
      <w:r w:rsidRPr="000B541D">
        <w:rPr>
          <w:lang w:eastAsia="ko-KR"/>
        </w:rPr>
        <w:t xml:space="preserve"> MAC CE</w:t>
      </w:r>
    </w:p>
    <w:p w14:paraId="17A28A07" w14:textId="77777777" w:rsidR="006515B7" w:rsidRPr="000B541D" w:rsidRDefault="006515B7" w:rsidP="006515B7">
      <w:pPr>
        <w:pStyle w:val="Heading4"/>
        <w:rPr>
          <w:lang w:eastAsia="ko-KR"/>
        </w:rPr>
      </w:pPr>
      <w:bookmarkStart w:id="11" w:name="_Toc534933497"/>
      <w:r w:rsidRPr="000B541D">
        <w:rPr>
          <w:lang w:eastAsia="ko-KR"/>
        </w:rPr>
        <w:t>6.1.3.14</w:t>
      </w:r>
      <w:r w:rsidRPr="000B541D">
        <w:rPr>
          <w:lang w:eastAsia="ko-KR"/>
        </w:rPr>
        <w:tab/>
        <w:t>TCI States Activation/Deactivation for UE-specific PDSCH MAC CE</w:t>
      </w:r>
      <w:bookmarkEnd w:id="11"/>
    </w:p>
    <w:p w14:paraId="5195DB0D" w14:textId="77777777" w:rsidR="006515B7" w:rsidRPr="000B541D" w:rsidRDefault="006515B7" w:rsidP="006515B7">
      <w:pPr>
        <w:rPr>
          <w:lang w:eastAsia="ko-KR"/>
        </w:rPr>
      </w:pPr>
      <w:r w:rsidRPr="000B541D">
        <w:rPr>
          <w:lang w:eastAsia="ko-KR"/>
        </w:rPr>
        <w:t xml:space="preserve">The TCI States Activation/Deactivation for UE-specific PDSCH MAC CE is identified by a MAC PDU </w:t>
      </w:r>
      <w:proofErr w:type="spellStart"/>
      <w:r w:rsidRPr="000B541D">
        <w:rPr>
          <w:lang w:eastAsia="ko-KR"/>
        </w:rPr>
        <w:t>subheader</w:t>
      </w:r>
      <w:proofErr w:type="spellEnd"/>
      <w:r w:rsidRPr="000B541D">
        <w:rPr>
          <w:lang w:eastAsia="ko-KR"/>
        </w:rPr>
        <w:t xml:space="preserve"> with LCID as specified in Table 6.2.1-1. It has a variable size consisting of following fields:</w:t>
      </w:r>
    </w:p>
    <w:p w14:paraId="7D015783" w14:textId="679C3BE6" w:rsidR="006515B7" w:rsidRPr="000B541D" w:rsidRDefault="006515B7" w:rsidP="006515B7">
      <w:pPr>
        <w:pStyle w:val="B1"/>
        <w:rPr>
          <w:noProof/>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12" w:author="Ericsson" w:date="2019-04-01T16:15:00Z">
        <w:r w:rsidR="0013715B">
          <w:rPr>
            <w:rFonts w:eastAsia="SimSun"/>
            <w:i/>
            <w:noProof/>
            <w:lang w:eastAsia="zh-CN"/>
          </w:rPr>
          <w:t>servCellIndex</w:t>
        </w:r>
      </w:ins>
      <w:del w:id="13" w:author="Ericsson" w:date="2019-04-01T16:15:00Z">
        <w:r w:rsidRPr="000B541D" w:rsidDel="00FB139C">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37873BF8" w14:textId="77777777" w:rsidR="006515B7" w:rsidRPr="000B541D" w:rsidRDefault="006515B7" w:rsidP="006515B7">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5A146AD7" w14:textId="77777777" w:rsidR="006515B7" w:rsidRPr="000B541D" w:rsidRDefault="006515B7" w:rsidP="006515B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If there is a TCI state with </w:t>
      </w:r>
      <w:r w:rsidRPr="000B541D">
        <w:rPr>
          <w:i/>
        </w:rPr>
        <w:t>TCI-</w:t>
      </w:r>
      <w:proofErr w:type="spellStart"/>
      <w:r w:rsidRPr="000B541D">
        <w:rPr>
          <w:i/>
        </w:rPr>
        <w:t>StateId</w:t>
      </w:r>
      <w:proofErr w:type="spellEnd"/>
      <w:r w:rsidRPr="000B541D">
        <w:t xml:space="preserve"> i</w:t>
      </w:r>
      <w:r w:rsidRPr="000B541D">
        <w:rPr>
          <w:noProof/>
        </w:rPr>
        <w:t xml:space="preserve"> as specified in </w:t>
      </w:r>
      <w:r w:rsidRPr="000B541D">
        <w:rPr>
          <w:lang w:eastAsia="ko-KR"/>
        </w:rPr>
        <w:t>TS 38.331 [5]</w:t>
      </w:r>
      <w:r w:rsidRPr="000B541D">
        <w:t>,</w:t>
      </w:r>
      <w:r w:rsidRPr="000B541D">
        <w:rPr>
          <w:noProof/>
        </w:rPr>
        <w:t xml:space="preserve"> this field indicates the activation/deactivation status of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noProof/>
          <w:lang w:eastAsia="ko-KR"/>
        </w:rPr>
        <w:t>, otherwise</w:t>
      </w:r>
      <w:r w:rsidRPr="000B541D">
        <w:rPr>
          <w:rStyle w:val="CommentReference"/>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 xml:space="preserve">The </w:t>
      </w:r>
      <w:proofErr w:type="spellStart"/>
      <w:r w:rsidRPr="000B541D">
        <w:rPr>
          <w:lang w:eastAsia="ko-KR"/>
        </w:rPr>
        <w:t>T</w:t>
      </w:r>
      <w:r w:rsidRPr="000B541D">
        <w:rPr>
          <w:vertAlign w:val="subscript"/>
          <w:lang w:eastAsia="ko-KR"/>
        </w:rPr>
        <w:t>i</w:t>
      </w:r>
      <w:proofErr w:type="spellEnd"/>
      <w:r w:rsidRPr="000B541D">
        <w:rPr>
          <w:lang w:eastAsia="ko-KR"/>
        </w:rPr>
        <w:t xml:space="preserve"> field is set to </w:t>
      </w:r>
      <w:r w:rsidRPr="000B541D">
        <w:rPr>
          <w:noProof/>
        </w:rPr>
        <w:t>"1"</w:t>
      </w:r>
      <w:r w:rsidRPr="000B541D">
        <w:rPr>
          <w:lang w:eastAsia="ko-KR"/>
        </w:rPr>
        <w:t xml:space="preserve"> to indicate that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lang w:eastAsia="ko-KR"/>
        </w:rPr>
        <w:t xml:space="preserve"> shall be activated and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 as specified in TS 38.214 [7]</w:t>
      </w:r>
      <w:r w:rsidRPr="000B541D">
        <w:rPr>
          <w:lang w:eastAsia="ko-KR"/>
        </w:rPr>
        <w:t xml:space="preserve">. The </w:t>
      </w:r>
      <w:proofErr w:type="spellStart"/>
      <w:r w:rsidRPr="000B541D">
        <w:rPr>
          <w:lang w:eastAsia="ko-KR"/>
        </w:rPr>
        <w:t>T</w:t>
      </w:r>
      <w:r w:rsidRPr="000B541D">
        <w:rPr>
          <w:vertAlign w:val="subscript"/>
          <w:lang w:eastAsia="ko-KR"/>
        </w:rPr>
        <w:t>i</w:t>
      </w:r>
      <w:proofErr w:type="spellEnd"/>
      <w:r w:rsidRPr="000B541D">
        <w:rPr>
          <w:lang w:eastAsia="ko-KR"/>
        </w:rPr>
        <w:t xml:space="preserve"> field is set to "0" to indicate that the </w:t>
      </w:r>
      <w:r w:rsidRPr="000B541D">
        <w:rPr>
          <w:noProof/>
          <w:lang w:eastAsia="ko-KR"/>
        </w:rPr>
        <w:t xml:space="preserve">TCI state with </w:t>
      </w:r>
      <w:r w:rsidRPr="000B541D">
        <w:rPr>
          <w:i/>
        </w:rPr>
        <w:t>TCI-</w:t>
      </w:r>
      <w:proofErr w:type="spellStart"/>
      <w:r w:rsidRPr="000B541D">
        <w:rPr>
          <w:i/>
        </w:rPr>
        <w:t>StateId</w:t>
      </w:r>
      <w:proofErr w:type="spellEnd"/>
      <w:r w:rsidRPr="000B541D">
        <w:t xml:space="preserve"> i</w:t>
      </w:r>
      <w:r w:rsidRPr="000B541D">
        <w:rPr>
          <w:lang w:eastAsia="ko-KR"/>
        </w:rPr>
        <w:t xml:space="preserve"> shall be deactivated and is not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w:t>
      </w:r>
      <w:r w:rsidRPr="000B541D">
        <w:rPr>
          <w:lang w:eastAsia="ko-KR"/>
        </w:rPr>
        <w:t xml:space="preserve">. The codepoint to which the </w:t>
      </w:r>
      <w:r w:rsidRPr="000B541D">
        <w:rPr>
          <w:noProof/>
        </w:rPr>
        <w:t xml:space="preserve">TCI State </w:t>
      </w:r>
      <w:r w:rsidRPr="000B541D">
        <w:rPr>
          <w:lang w:eastAsia="ko-KR"/>
        </w:rPr>
        <w:t xml:space="preserve">is mapped is determined by its ordinal position among all the </w:t>
      </w:r>
      <w:r w:rsidRPr="000B541D">
        <w:rPr>
          <w:noProof/>
        </w:rPr>
        <w:t>TCI States with</w:t>
      </w:r>
      <w:r w:rsidRPr="000B541D">
        <w:rPr>
          <w:lang w:eastAsia="ko-KR"/>
        </w:rPr>
        <w:t xml:space="preserve">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i.e. the first </w:t>
      </w:r>
      <w:r w:rsidRPr="000B541D">
        <w:rPr>
          <w:noProof/>
        </w:rPr>
        <w:t xml:space="preserve">TCI State </w:t>
      </w:r>
      <w:r w:rsidRPr="000B541D">
        <w:rPr>
          <w:lang w:eastAsia="ko-KR"/>
        </w:rPr>
        <w:t xml:space="preserve">with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shall be mapped to the codepoint value 0, second </w:t>
      </w:r>
      <w:r w:rsidRPr="000B541D">
        <w:rPr>
          <w:noProof/>
        </w:rPr>
        <w:t xml:space="preserve">TCI State </w:t>
      </w:r>
      <w:r w:rsidRPr="000B541D">
        <w:rPr>
          <w:lang w:eastAsia="ko-KR"/>
        </w:rPr>
        <w:t xml:space="preserve">with </w:t>
      </w:r>
      <w:proofErr w:type="spellStart"/>
      <w:r w:rsidRPr="000B541D">
        <w:rPr>
          <w:lang w:eastAsia="ko-KR"/>
        </w:rPr>
        <w:t>T</w:t>
      </w:r>
      <w:r w:rsidRPr="000B541D">
        <w:rPr>
          <w:vertAlign w:val="subscript"/>
          <w:lang w:eastAsia="ko-KR"/>
        </w:rPr>
        <w:t>i</w:t>
      </w:r>
      <w:proofErr w:type="spellEnd"/>
      <w:r w:rsidRPr="000B541D">
        <w:rPr>
          <w:lang w:eastAsia="ko-KR"/>
        </w:rPr>
        <w:t xml:space="preserve"> field set to </w:t>
      </w:r>
      <w:r w:rsidRPr="000B541D">
        <w:rPr>
          <w:noProof/>
        </w:rPr>
        <w:t>"1"</w:t>
      </w:r>
      <w:r w:rsidRPr="000B541D">
        <w:rPr>
          <w:lang w:eastAsia="ko-KR"/>
        </w:rPr>
        <w:t xml:space="preserve"> shall be mapped to the codepoint value 1 and so on. The maximum number of activated TCI states is 8;</w:t>
      </w:r>
    </w:p>
    <w:p w14:paraId="5C539A76"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0E599157" w14:textId="77777777" w:rsidR="006515B7" w:rsidRPr="000B541D" w:rsidRDefault="006515B7" w:rsidP="006515B7">
      <w:pPr>
        <w:pStyle w:val="TH"/>
      </w:pPr>
      <w:r w:rsidRPr="000B541D">
        <w:object w:dxaOrig="5712" w:dyaOrig="3300" w14:anchorId="1119F6EF">
          <v:shape id="_x0000_i1027" type="#_x0000_t75" style="width:285.7pt;height:165.25pt" o:ole="">
            <v:imagedata r:id="rId22" o:title=""/>
          </v:shape>
          <o:OLEObject Type="Embed" ProgID="Visio.Drawing.15" ShapeID="_x0000_i1027" DrawAspect="Content" ObjectID="_1615705260" r:id="rId23"/>
        </w:object>
      </w:r>
    </w:p>
    <w:p w14:paraId="1D295C5F" w14:textId="77777777" w:rsidR="006515B7" w:rsidRPr="000B541D" w:rsidRDefault="006515B7" w:rsidP="006515B7">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14:paraId="56C970F7" w14:textId="77777777" w:rsidR="006515B7" w:rsidRPr="000B541D" w:rsidRDefault="006515B7" w:rsidP="006515B7">
      <w:pPr>
        <w:pStyle w:val="Heading4"/>
        <w:rPr>
          <w:lang w:eastAsia="ko-KR"/>
        </w:rPr>
      </w:pPr>
      <w:bookmarkStart w:id="14" w:name="_Toc534933498"/>
      <w:r w:rsidRPr="000B541D">
        <w:rPr>
          <w:lang w:eastAsia="ko-KR"/>
        </w:rPr>
        <w:t>6.1.3.15</w:t>
      </w:r>
      <w:r w:rsidRPr="000B541D">
        <w:rPr>
          <w:lang w:eastAsia="ko-KR"/>
        </w:rPr>
        <w:tab/>
        <w:t>TCI State Indication for UE-specific PDCCH MAC CE</w:t>
      </w:r>
      <w:bookmarkEnd w:id="14"/>
    </w:p>
    <w:p w14:paraId="08FFA660" w14:textId="77777777" w:rsidR="006515B7" w:rsidRPr="000B541D" w:rsidRDefault="006515B7" w:rsidP="006515B7">
      <w:pPr>
        <w:rPr>
          <w:lang w:eastAsia="ko-KR"/>
        </w:rPr>
      </w:pPr>
      <w:r w:rsidRPr="000B541D">
        <w:rPr>
          <w:lang w:eastAsia="ko-KR"/>
        </w:rPr>
        <w:t xml:space="preserve">The TCI State Indication for UE-specific PDCCH MAC CE is identified by a MAC PDU </w:t>
      </w:r>
      <w:proofErr w:type="spellStart"/>
      <w:r w:rsidRPr="000B541D">
        <w:rPr>
          <w:lang w:eastAsia="ko-KR"/>
        </w:rPr>
        <w:t>subheader</w:t>
      </w:r>
      <w:proofErr w:type="spellEnd"/>
      <w:r w:rsidRPr="000B541D">
        <w:rPr>
          <w:lang w:eastAsia="ko-KR"/>
        </w:rPr>
        <w:t xml:space="preserve"> with LCID as specified in Table 6.2.1-1. It has a fixed size of 16 bits with following fields:</w:t>
      </w:r>
    </w:p>
    <w:p w14:paraId="529E60E7" w14:textId="3C2CB12D" w:rsidR="006515B7" w:rsidRPr="000B541D" w:rsidRDefault="006515B7" w:rsidP="006515B7">
      <w:pPr>
        <w:pStyle w:val="B1"/>
        <w:rPr>
          <w:rFonts w:eastAsia="SimSun"/>
          <w:noProof/>
          <w:lang w:eastAsia="zh-CN"/>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15" w:author="Ericsson" w:date="2019-04-01T16:16:00Z">
        <w:r w:rsidR="00FB139C">
          <w:rPr>
            <w:rFonts w:eastAsia="SimSun"/>
            <w:i/>
            <w:noProof/>
            <w:lang w:eastAsia="zh-CN"/>
          </w:rPr>
          <w:t>servCellIndex</w:t>
        </w:r>
      </w:ins>
      <w:del w:id="16" w:author="Ericsson" w:date="2019-04-01T16:16:00Z">
        <w:r w:rsidRPr="000B541D" w:rsidDel="00FB139C">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20F86852" w14:textId="77777777" w:rsidR="006515B7" w:rsidRPr="000B541D" w:rsidRDefault="006515B7" w:rsidP="006515B7">
      <w:pPr>
        <w:pStyle w:val="B1"/>
        <w:rPr>
          <w:noProof/>
          <w:lang w:eastAsia="ko-KR"/>
        </w:rPr>
      </w:pPr>
      <w:r w:rsidRPr="000B541D">
        <w:rPr>
          <w:noProof/>
        </w:rPr>
        <w:t>-</w:t>
      </w:r>
      <w:r w:rsidRPr="000B541D">
        <w:rPr>
          <w:noProof/>
        </w:rPr>
        <w:tab/>
      </w:r>
      <w:r w:rsidRPr="000B541D">
        <w:rPr>
          <w:noProof/>
          <w:lang w:eastAsia="ko-KR"/>
        </w:rPr>
        <w:t>CORESET ID</w:t>
      </w:r>
      <w:r w:rsidRPr="000B541D">
        <w:rPr>
          <w:noProof/>
        </w:rPr>
        <w:t xml:space="preserve">: This field indicates a Control Resource Set identified with </w:t>
      </w:r>
      <w:proofErr w:type="spellStart"/>
      <w:r w:rsidRPr="000B541D">
        <w:rPr>
          <w:i/>
        </w:rPr>
        <w:t>ControlResourceSetId</w:t>
      </w:r>
      <w:proofErr w:type="spellEnd"/>
      <w:r w:rsidRPr="000B541D">
        <w:t xml:space="preserve"> as specified in TS 38.331 [5], for which the TCI State is being indicated. In case the value of the field is 0, the field refers to the Control Resource Set configured by </w:t>
      </w:r>
      <w:proofErr w:type="spellStart"/>
      <w:r w:rsidRPr="000B541D">
        <w:rPr>
          <w:i/>
        </w:rPr>
        <w:t>controlResourceSetZero</w:t>
      </w:r>
      <w:proofErr w:type="spellEnd"/>
      <w:r w:rsidRPr="000B541D">
        <w:t xml:space="preserve"> as specified in TS 38.331 [5]. </w:t>
      </w:r>
      <w:r w:rsidRPr="000B541D">
        <w:rPr>
          <w:noProof/>
        </w:rPr>
        <w:t>The length of the field is 4 bits;</w:t>
      </w:r>
    </w:p>
    <w:p w14:paraId="74C6C291" w14:textId="77777777" w:rsidR="006515B7" w:rsidRPr="000B541D" w:rsidRDefault="006515B7" w:rsidP="006515B7">
      <w:pPr>
        <w:pStyle w:val="B1"/>
        <w:rPr>
          <w:noProof/>
        </w:rPr>
      </w:pPr>
      <w:r w:rsidRPr="000B541D">
        <w:rPr>
          <w:noProof/>
        </w:rPr>
        <w:t>-</w:t>
      </w:r>
      <w:r w:rsidRPr="000B541D">
        <w:rPr>
          <w:noProof/>
        </w:rPr>
        <w:tab/>
      </w:r>
      <w:r w:rsidRPr="000B541D">
        <w:rPr>
          <w:noProof/>
          <w:lang w:eastAsia="ko-KR"/>
        </w:rPr>
        <w:t>T</w:t>
      </w:r>
      <w:r w:rsidRPr="000B541D">
        <w:rPr>
          <w:noProof/>
        </w:rPr>
        <w:t xml:space="preserve">CI State ID: This field indicates the TCI state identified by </w:t>
      </w:r>
      <w:r w:rsidRPr="000B541D">
        <w:rPr>
          <w:i/>
        </w:rPr>
        <w:t>TCI-</w:t>
      </w:r>
      <w:proofErr w:type="spellStart"/>
      <w:r w:rsidRPr="000B541D">
        <w:rPr>
          <w:i/>
        </w:rPr>
        <w:t>StateId</w:t>
      </w:r>
      <w:proofErr w:type="spellEnd"/>
      <w:r w:rsidRPr="000B541D">
        <w:t xml:space="preserve"> </w:t>
      </w:r>
      <w:r w:rsidRPr="000B541D">
        <w:rPr>
          <w:noProof/>
        </w:rPr>
        <w:t xml:space="preserve">as specified in </w:t>
      </w:r>
      <w:r w:rsidRPr="000B541D">
        <w:rPr>
          <w:lang w:eastAsia="ko-KR"/>
        </w:rPr>
        <w:t>TS 38.331 [5] applicable to the Control Resource Set identified by CORESET ID field</w:t>
      </w:r>
      <w:r w:rsidRPr="000B541D">
        <w:rPr>
          <w:noProof/>
        </w:rPr>
        <w:t xml:space="preserve">. If the field of CORESET ID is set to 0, this field indicates a </w:t>
      </w:r>
      <w:r w:rsidRPr="000B541D">
        <w:rPr>
          <w:i/>
          <w:noProof/>
        </w:rPr>
        <w:t>TCI-StateId</w:t>
      </w:r>
      <w:r w:rsidRPr="000B541D">
        <w:rPr>
          <w:noProof/>
        </w:rPr>
        <w:t xml:space="preserve"> for a TCI state of the first 64 TCI-states configured by </w:t>
      </w:r>
      <w:r w:rsidRPr="000B541D">
        <w:rPr>
          <w:i/>
          <w:noProof/>
        </w:rPr>
        <w:t>tci-States-ToAddModList</w:t>
      </w:r>
      <w:r w:rsidRPr="000B541D">
        <w:rPr>
          <w:noProof/>
        </w:rPr>
        <w:t xml:space="preserve"> and </w:t>
      </w:r>
      <w:r w:rsidRPr="000B541D">
        <w:rPr>
          <w:i/>
          <w:noProof/>
        </w:rPr>
        <w:t>tci-States-ToReleaseList</w:t>
      </w:r>
      <w:r w:rsidRPr="000B541D">
        <w:rPr>
          <w:noProof/>
        </w:rPr>
        <w:t xml:space="preserve"> in the </w:t>
      </w:r>
      <w:r w:rsidRPr="000B541D">
        <w:rPr>
          <w:i/>
          <w:noProof/>
        </w:rPr>
        <w:t>PDSCH-Config</w:t>
      </w:r>
      <w:r w:rsidRPr="000B541D">
        <w:rPr>
          <w:noProof/>
        </w:rPr>
        <w:t xml:space="preserve"> in the active BWP. If the field of CORESET ID is set to the other value than 0, this field indicates a </w:t>
      </w:r>
      <w:r w:rsidRPr="000B541D">
        <w:rPr>
          <w:i/>
          <w:noProof/>
        </w:rPr>
        <w:t>TCI-StateId</w:t>
      </w:r>
      <w:r w:rsidRPr="000B541D">
        <w:rPr>
          <w:noProof/>
        </w:rPr>
        <w:t xml:space="preserve"> configured by </w:t>
      </w:r>
      <w:r w:rsidRPr="000B541D">
        <w:rPr>
          <w:i/>
          <w:noProof/>
        </w:rPr>
        <w:t>tci-StatesPDCCH-ToAddList</w:t>
      </w:r>
      <w:r w:rsidRPr="000B541D">
        <w:rPr>
          <w:noProof/>
        </w:rPr>
        <w:t xml:space="preserve"> and </w:t>
      </w:r>
      <w:r w:rsidRPr="000B541D">
        <w:rPr>
          <w:i/>
          <w:noProof/>
        </w:rPr>
        <w:t>tci-StatesPDCCH-ToReleaseList</w:t>
      </w:r>
      <w:r w:rsidRPr="000B541D">
        <w:rPr>
          <w:noProof/>
        </w:rPr>
        <w:t xml:space="preserve"> in the </w:t>
      </w:r>
      <w:r w:rsidRPr="000B541D">
        <w:rPr>
          <w:i/>
          <w:noProof/>
        </w:rPr>
        <w:t>controlResourceSet</w:t>
      </w:r>
      <w:r w:rsidRPr="000B541D">
        <w:rPr>
          <w:noProof/>
        </w:rPr>
        <w:t xml:space="preserve"> identified by the indicated CORESET ID. The length of the field is 7 bits.</w:t>
      </w:r>
    </w:p>
    <w:p w14:paraId="08231809" w14:textId="77777777" w:rsidR="006515B7" w:rsidRPr="000B541D" w:rsidRDefault="006515B7" w:rsidP="006515B7">
      <w:pPr>
        <w:pStyle w:val="TH"/>
      </w:pPr>
      <w:r w:rsidRPr="000B541D">
        <w:object w:dxaOrig="5700" w:dyaOrig="1590" w14:anchorId="2C22DD5B">
          <v:shape id="_x0000_i1028" type="#_x0000_t75" style="width:285.25pt;height:79.6pt" o:ole="">
            <v:imagedata r:id="rId24" o:title=""/>
          </v:shape>
          <o:OLEObject Type="Embed" ProgID="Visio.Drawing.15" ShapeID="_x0000_i1028" DrawAspect="Content" ObjectID="_1615705261" r:id="rId25"/>
        </w:object>
      </w:r>
    </w:p>
    <w:p w14:paraId="455DBF5A" w14:textId="77777777" w:rsidR="006515B7" w:rsidRPr="000B541D" w:rsidRDefault="006515B7" w:rsidP="006515B7">
      <w:pPr>
        <w:pStyle w:val="TF"/>
        <w:rPr>
          <w:noProof/>
          <w:lang w:eastAsia="ko-KR"/>
        </w:rPr>
      </w:pPr>
      <w:r w:rsidRPr="000B541D">
        <w:rPr>
          <w:noProof/>
          <w:lang w:eastAsia="ko-KR"/>
        </w:rPr>
        <w:t xml:space="preserve">Figure 6.1.3.15-1: </w:t>
      </w:r>
      <w:r w:rsidRPr="000B541D">
        <w:rPr>
          <w:lang w:eastAsia="ko-KR"/>
        </w:rPr>
        <w:t>TCI State Indication for UE-specific PDCCH MAC CE</w:t>
      </w:r>
    </w:p>
    <w:p w14:paraId="3882AE5F" w14:textId="77777777" w:rsidR="006515B7" w:rsidRPr="000B541D" w:rsidRDefault="006515B7" w:rsidP="006515B7">
      <w:pPr>
        <w:pStyle w:val="Heading4"/>
        <w:rPr>
          <w:lang w:eastAsia="ko-KR"/>
        </w:rPr>
      </w:pPr>
      <w:bookmarkStart w:id="17" w:name="_Toc534933499"/>
      <w:r w:rsidRPr="000B541D">
        <w:rPr>
          <w:lang w:eastAsia="ko-KR"/>
        </w:rPr>
        <w:t>6.1.3.16</w:t>
      </w:r>
      <w:r w:rsidRPr="000B541D">
        <w:rPr>
          <w:lang w:eastAsia="ko-KR"/>
        </w:rPr>
        <w:tab/>
        <w:t>SP CSI reporting on PUCCH Activation/Deactivation MAC CE</w:t>
      </w:r>
      <w:bookmarkEnd w:id="17"/>
    </w:p>
    <w:p w14:paraId="086841B7" w14:textId="77777777" w:rsidR="006515B7" w:rsidRPr="000B541D" w:rsidRDefault="006515B7" w:rsidP="006515B7">
      <w:pPr>
        <w:rPr>
          <w:lang w:eastAsia="ko-KR"/>
        </w:rPr>
      </w:pPr>
      <w:r w:rsidRPr="000B541D">
        <w:rPr>
          <w:lang w:eastAsia="ko-KR"/>
        </w:rPr>
        <w:t xml:space="preserve">The SP CSI reporting on PUCCH Activation/Deactivation MAC CE is identified by a MAC PDU </w:t>
      </w:r>
      <w:proofErr w:type="spellStart"/>
      <w:r w:rsidRPr="000B541D">
        <w:rPr>
          <w:lang w:eastAsia="ko-KR"/>
        </w:rPr>
        <w:t>subheader</w:t>
      </w:r>
      <w:proofErr w:type="spellEnd"/>
      <w:r w:rsidRPr="000B541D">
        <w:rPr>
          <w:lang w:eastAsia="ko-KR"/>
        </w:rPr>
        <w:t xml:space="preserve"> with LCID as specified in Table 6.2.1-1. It has a fixed size of 16 bits with following fields:</w:t>
      </w:r>
    </w:p>
    <w:p w14:paraId="22ADBCBC" w14:textId="1D9C66BF" w:rsidR="006515B7" w:rsidRPr="000B541D" w:rsidRDefault="006515B7" w:rsidP="006515B7">
      <w:pPr>
        <w:pStyle w:val="B1"/>
        <w:rPr>
          <w:noProof/>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18" w:author="Ericsson" w:date="2019-04-01T16:16:00Z">
        <w:r w:rsidR="00FB139C">
          <w:rPr>
            <w:rFonts w:eastAsia="SimSun"/>
            <w:i/>
            <w:noProof/>
            <w:lang w:eastAsia="zh-CN"/>
          </w:rPr>
          <w:t>servCellIndex</w:t>
        </w:r>
      </w:ins>
      <w:del w:id="19" w:author="Ericsson" w:date="2019-04-01T16:16:00Z">
        <w:r w:rsidRPr="000B541D" w:rsidDel="00FB139C">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7E2E350F" w14:textId="77777777" w:rsidR="006515B7" w:rsidRPr="000B541D" w:rsidRDefault="006515B7" w:rsidP="006515B7">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4DB68C91" w14:textId="77777777" w:rsidR="006515B7" w:rsidRPr="000B541D" w:rsidRDefault="006515B7" w:rsidP="006515B7">
      <w:pPr>
        <w:pStyle w:val="B1"/>
        <w:rPr>
          <w:lang w:eastAsia="ko-KR"/>
        </w:rPr>
      </w:pPr>
      <w:r w:rsidRPr="000B541D">
        <w:rPr>
          <w:noProof/>
          <w:lang w:eastAsia="ko-KR"/>
        </w:rPr>
        <w:t>-</w:t>
      </w:r>
      <w:r w:rsidRPr="000B541D">
        <w:rPr>
          <w:noProof/>
          <w:lang w:eastAsia="ko-KR"/>
        </w:rPr>
        <w:tab/>
        <w:t>S</w:t>
      </w:r>
      <w:r w:rsidRPr="000B541D">
        <w:rPr>
          <w:noProof/>
          <w:vertAlign w:val="subscript"/>
        </w:rPr>
        <w:t>i</w:t>
      </w:r>
      <w:r w:rsidRPr="000B541D">
        <w:rPr>
          <w:noProof/>
        </w:rPr>
        <w:t>: This field indicates the activation/deactivation status of the Semi-Persistent CSI report configuration</w:t>
      </w:r>
      <w:r w:rsidRPr="000B541D">
        <w:rPr>
          <w:noProof/>
          <w:lang w:eastAsia="ko-KR"/>
        </w:rPr>
        <w:t xml:space="preserve"> within </w:t>
      </w:r>
      <w:proofErr w:type="spellStart"/>
      <w:r w:rsidRPr="000B541D">
        <w:rPr>
          <w:i/>
        </w:rPr>
        <w:t>csi-ReportConfigToAddModList</w:t>
      </w:r>
      <w:proofErr w:type="spellEnd"/>
      <w:r w:rsidRPr="000B541D">
        <w:rPr>
          <w:noProof/>
        </w:rPr>
        <w:t>, as specified in TS 38.331 [5]. S</w:t>
      </w:r>
      <w:r w:rsidRPr="000B541D">
        <w:rPr>
          <w:noProof/>
          <w:vertAlign w:val="subscript"/>
        </w:rPr>
        <w:t>0</w:t>
      </w:r>
      <w:r w:rsidRPr="000B541D">
        <w:t xml:space="preserve"> refers to the </w:t>
      </w:r>
      <w:r w:rsidRPr="000B541D">
        <w:rPr>
          <w:noProof/>
        </w:rPr>
        <w:t xml:space="preserve">report configuration which includes PUCCH resources for SP CSI reporting in the indicated BWP and has the lowest </w:t>
      </w:r>
      <w:r w:rsidRPr="000B541D">
        <w:rPr>
          <w:i/>
          <w:noProof/>
        </w:rPr>
        <w:t>CSI-ReportConfigId</w:t>
      </w:r>
      <w:r w:rsidRPr="000B541D">
        <w:rPr>
          <w:noProof/>
        </w:rPr>
        <w:t xml:space="preserve"> </w:t>
      </w:r>
      <w:r w:rsidRPr="000B541D">
        <w:lastRenderedPageBreak/>
        <w:t xml:space="preserve">within the list with type set to </w:t>
      </w:r>
      <w:r w:rsidRPr="000B541D">
        <w:rPr>
          <w:noProof/>
        </w:rPr>
        <w:t>"</w:t>
      </w:r>
      <w:proofErr w:type="spellStart"/>
      <w:r w:rsidRPr="000B541D">
        <w:rPr>
          <w:i/>
        </w:rPr>
        <w:t>semiPersistentOnPUCCH</w:t>
      </w:r>
      <w:proofErr w:type="spellEnd"/>
      <w:r w:rsidRPr="000B541D">
        <w:rPr>
          <w:noProof/>
        </w:rPr>
        <w:t>"</w:t>
      </w:r>
      <w:r w:rsidRPr="000B541D">
        <w:t xml:space="preserve">, </w:t>
      </w:r>
      <w:r w:rsidRPr="000B541D">
        <w:rPr>
          <w:noProof/>
        </w:rPr>
        <w:t>S</w:t>
      </w:r>
      <w:r w:rsidRPr="000B541D">
        <w:rPr>
          <w:noProof/>
          <w:vertAlign w:val="subscript"/>
        </w:rPr>
        <w:t>1</w:t>
      </w:r>
      <w:r w:rsidRPr="000B541D">
        <w:t xml:space="preserve"> to the </w:t>
      </w:r>
      <w:r w:rsidRPr="000B541D">
        <w:rPr>
          <w:noProof/>
        </w:rPr>
        <w:t>report configuration</w:t>
      </w:r>
      <w:r w:rsidRPr="000B541D">
        <w:t xml:space="preserve"> </w:t>
      </w:r>
      <w:r w:rsidRPr="000B541D">
        <w:rPr>
          <w:noProof/>
        </w:rPr>
        <w:t>which includes PUCCH resources for SP CSI reporting in the indicated BWP</w:t>
      </w:r>
      <w:r w:rsidRPr="000B541D">
        <w:rPr>
          <w:noProof/>
          <w:lang w:eastAsia="zh-CN"/>
        </w:rPr>
        <w:t xml:space="preserve"> and has the second lowest </w:t>
      </w:r>
      <w:r w:rsidRPr="000B541D">
        <w:rPr>
          <w:i/>
        </w:rPr>
        <w:t>CSI-</w:t>
      </w:r>
      <w:proofErr w:type="spellStart"/>
      <w:r w:rsidRPr="000B541D">
        <w:rPr>
          <w:i/>
        </w:rPr>
        <w:t>ReportConfigId</w:t>
      </w:r>
      <w:proofErr w:type="spellEnd"/>
      <w:r w:rsidRPr="000B541D">
        <w:t xml:space="preserve"> and so on. </w:t>
      </w:r>
      <w:r w:rsidRPr="000B541D">
        <w:rPr>
          <w:lang w:eastAsia="zh-CN"/>
        </w:rPr>
        <w:t>If the number of report configurations within the list with type set to "</w:t>
      </w:r>
      <w:proofErr w:type="spellStart"/>
      <w:r w:rsidRPr="000B541D">
        <w:rPr>
          <w:i/>
        </w:rPr>
        <w:t>semiPersistentOnPUCCH</w:t>
      </w:r>
      <w:proofErr w:type="spellEnd"/>
      <w:r w:rsidRPr="000B541D">
        <w:rPr>
          <w:lang w:eastAsia="zh-CN"/>
        </w:rPr>
        <w:t>" in the indicated BWP is less than i + 1, MAC entity shall ignore the S</w:t>
      </w:r>
      <w:r w:rsidRPr="000B541D">
        <w:rPr>
          <w:vertAlign w:val="subscript"/>
          <w:lang w:eastAsia="zh-CN"/>
        </w:rPr>
        <w:t>i</w:t>
      </w:r>
      <w:r w:rsidRPr="000B541D">
        <w:rPr>
          <w:lang w:eastAsia="zh-CN"/>
        </w:rPr>
        <w:t xml:space="preserve"> field. </w:t>
      </w:r>
      <w:r w:rsidRPr="000B541D">
        <w:rPr>
          <w:lang w:eastAsia="ko-KR"/>
        </w:rPr>
        <w:t>The S</w:t>
      </w:r>
      <w:r w:rsidRPr="000B541D">
        <w:rPr>
          <w:vertAlign w:val="subscript"/>
          <w:lang w:eastAsia="ko-KR"/>
        </w:rPr>
        <w:t>i</w:t>
      </w:r>
      <w:r w:rsidRPr="000B541D">
        <w:rPr>
          <w:lang w:eastAsia="ko-KR"/>
        </w:rPr>
        <w:t xml:space="preserve"> field is set to </w:t>
      </w:r>
      <w:r w:rsidRPr="000B541D">
        <w:rPr>
          <w:noProof/>
        </w:rPr>
        <w:t>"1"</w:t>
      </w:r>
      <w:r w:rsidRPr="000B541D">
        <w:rPr>
          <w:lang w:eastAsia="ko-KR"/>
        </w:rPr>
        <w:t xml:space="preserve"> to indicate that the corresponding </w:t>
      </w:r>
      <w:r w:rsidRPr="000B541D">
        <w:rPr>
          <w:noProof/>
        </w:rPr>
        <w:t xml:space="preserve">Semi-Persistent CSI report configuration </w:t>
      </w:r>
      <w:r w:rsidRPr="000B541D">
        <w:rPr>
          <w:lang w:eastAsia="ko-KR"/>
        </w:rPr>
        <w:t>shall be activated. The S</w:t>
      </w:r>
      <w:r w:rsidRPr="000B541D">
        <w:rPr>
          <w:vertAlign w:val="subscript"/>
          <w:lang w:eastAsia="ko-KR"/>
        </w:rPr>
        <w:t>i</w:t>
      </w:r>
      <w:r w:rsidRPr="000B541D">
        <w:rPr>
          <w:lang w:eastAsia="ko-KR"/>
        </w:rPr>
        <w:t xml:space="preserve"> field is set to "0" to indicate that the corresponding </w:t>
      </w:r>
      <w:r w:rsidRPr="000B541D">
        <w:rPr>
          <w:noProof/>
        </w:rPr>
        <w:t xml:space="preserve">Semi-Persistent CSI report configuration </w:t>
      </w:r>
      <w:r w:rsidRPr="000B541D">
        <w:t>i</w:t>
      </w:r>
      <w:r w:rsidRPr="000B541D">
        <w:rPr>
          <w:lang w:eastAsia="ko-KR"/>
        </w:rPr>
        <w:t xml:space="preserve"> shall be deactivated</w:t>
      </w:r>
      <w:r w:rsidRPr="000B541D">
        <w:rPr>
          <w:noProof/>
        </w:rPr>
        <w:t>;</w:t>
      </w:r>
    </w:p>
    <w:p w14:paraId="6F3B63ED"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54755F5A" w14:textId="77777777" w:rsidR="006515B7" w:rsidRPr="000B541D" w:rsidRDefault="006515B7" w:rsidP="006515B7">
      <w:pPr>
        <w:pStyle w:val="TH"/>
      </w:pPr>
      <w:r w:rsidRPr="000B541D">
        <w:object w:dxaOrig="5700" w:dyaOrig="1590" w14:anchorId="5092BE2E">
          <v:shape id="_x0000_i1029" type="#_x0000_t75" style="width:285.25pt;height:79.6pt" o:ole="">
            <v:imagedata r:id="rId26" o:title=""/>
          </v:shape>
          <o:OLEObject Type="Embed" ProgID="Visio.Drawing.15" ShapeID="_x0000_i1029" DrawAspect="Content" ObjectID="_1615705262" r:id="rId27"/>
        </w:object>
      </w:r>
    </w:p>
    <w:p w14:paraId="35D7DB09" w14:textId="77777777" w:rsidR="006515B7" w:rsidRPr="000B541D" w:rsidRDefault="006515B7" w:rsidP="006515B7">
      <w:pPr>
        <w:pStyle w:val="TF"/>
        <w:rPr>
          <w:noProof/>
          <w:lang w:eastAsia="ko-KR"/>
        </w:rPr>
      </w:pPr>
      <w:r w:rsidRPr="000B541D">
        <w:rPr>
          <w:noProof/>
          <w:lang w:eastAsia="ko-KR"/>
        </w:rPr>
        <w:t xml:space="preserve">Figure 6.1.3.16-1: </w:t>
      </w:r>
      <w:r w:rsidRPr="000B541D">
        <w:rPr>
          <w:lang w:eastAsia="ko-KR"/>
        </w:rPr>
        <w:t>SP CSI reporting on PUCCH Activation/Deactivation MAC CE</w:t>
      </w:r>
    </w:p>
    <w:p w14:paraId="34FAABDB" w14:textId="77777777" w:rsidR="006515B7" w:rsidRPr="000B541D" w:rsidRDefault="006515B7" w:rsidP="006515B7">
      <w:pPr>
        <w:pStyle w:val="Heading4"/>
        <w:rPr>
          <w:lang w:eastAsia="ko-KR"/>
        </w:rPr>
      </w:pPr>
      <w:bookmarkStart w:id="20" w:name="_Toc534933500"/>
      <w:r w:rsidRPr="000B541D">
        <w:rPr>
          <w:lang w:eastAsia="ko-KR"/>
        </w:rPr>
        <w:t>6.1.3.17</w:t>
      </w:r>
      <w:r w:rsidRPr="000B541D">
        <w:rPr>
          <w:lang w:eastAsia="ko-KR"/>
        </w:rPr>
        <w:tab/>
        <w:t>SP SRS Activation/Deactivation MAC CE</w:t>
      </w:r>
      <w:bookmarkEnd w:id="20"/>
    </w:p>
    <w:p w14:paraId="0F9FC442" w14:textId="77777777" w:rsidR="006515B7" w:rsidRPr="000B541D" w:rsidRDefault="006515B7" w:rsidP="006515B7">
      <w:pPr>
        <w:rPr>
          <w:lang w:eastAsia="ko-KR"/>
        </w:rPr>
      </w:pPr>
      <w:r w:rsidRPr="000B541D">
        <w:rPr>
          <w:lang w:eastAsia="ko-KR"/>
        </w:rPr>
        <w:t xml:space="preserve">The SP SRS Activation/Deactivation MAC CE is identified by a MAC PDU </w:t>
      </w:r>
      <w:proofErr w:type="spellStart"/>
      <w:r w:rsidRPr="000B541D">
        <w:rPr>
          <w:lang w:eastAsia="ko-KR"/>
        </w:rPr>
        <w:t>subheader</w:t>
      </w:r>
      <w:proofErr w:type="spellEnd"/>
      <w:r w:rsidRPr="000B541D">
        <w:rPr>
          <w:lang w:eastAsia="ko-KR"/>
        </w:rPr>
        <w:t xml:space="preserve"> with LCID as specified in Table 6.2.1-1. It has a variable size with following fields:</w:t>
      </w:r>
    </w:p>
    <w:p w14:paraId="7F38C754" w14:textId="77777777" w:rsidR="006515B7" w:rsidRPr="000B541D" w:rsidRDefault="006515B7" w:rsidP="006515B7">
      <w:pPr>
        <w:pStyle w:val="B1"/>
        <w:rPr>
          <w:noProof/>
        </w:rPr>
      </w:pPr>
      <w:r w:rsidRPr="000B541D">
        <w:rPr>
          <w:noProof/>
        </w:rPr>
        <w:t>-</w:t>
      </w:r>
      <w:r w:rsidRPr="000B541D">
        <w:rPr>
          <w:noProof/>
        </w:rPr>
        <w:tab/>
      </w:r>
      <w:r w:rsidRPr="000B541D">
        <w:rPr>
          <w:noProof/>
          <w:lang w:eastAsia="ko-KR"/>
        </w:rPr>
        <w:t>A/D</w:t>
      </w:r>
      <w:r w:rsidRPr="000B541D">
        <w:rPr>
          <w:noProof/>
        </w:rPr>
        <w:t>: This field indicates whether the MAC CE is used to activate or deactivate indicated SP SRS resource set. The field is set to "1" to indicate activation, otherwise it indicates deactivation;</w:t>
      </w:r>
    </w:p>
    <w:p w14:paraId="4043D9ED" w14:textId="01C4318F" w:rsidR="006515B7" w:rsidRPr="000B541D" w:rsidRDefault="006515B7" w:rsidP="006515B7">
      <w:pPr>
        <w:pStyle w:val="B1"/>
        <w:rPr>
          <w:noProof/>
        </w:rPr>
      </w:pPr>
      <w:r w:rsidRPr="000B541D">
        <w:rPr>
          <w:noProof/>
        </w:rPr>
        <w:t>-</w:t>
      </w:r>
      <w:r w:rsidRPr="000B541D">
        <w:rPr>
          <w:noProof/>
        </w:rPr>
        <w:tab/>
        <w:t xml:space="preserve">SRS Resource Set's Cell ID: </w:t>
      </w:r>
      <w:r w:rsidRPr="000B541D">
        <w:rPr>
          <w:rFonts w:eastAsia="SimSun"/>
          <w:noProof/>
          <w:lang w:eastAsia="zh-CN"/>
        </w:rPr>
        <w:t xml:space="preserve">This field indicates the </w:t>
      </w:r>
      <w:ins w:id="21" w:author="Ericsson" w:date="2019-04-01T16:16:00Z">
        <w:r w:rsidR="00AE79B4">
          <w:rPr>
            <w:rFonts w:eastAsia="SimSun"/>
            <w:i/>
            <w:noProof/>
            <w:lang w:eastAsia="zh-CN"/>
          </w:rPr>
          <w:t>servCellIndex</w:t>
        </w:r>
      </w:ins>
      <w:del w:id="22" w:author="Ericsson" w:date="2019-04-01T16:16:00Z">
        <w:r w:rsidRPr="000B541D" w:rsidDel="00AE79B4">
          <w:rPr>
            <w:rFonts w:eastAsia="SimSun"/>
            <w:noProof/>
            <w:lang w:eastAsia="zh-CN"/>
          </w:rPr>
          <w:delText>identity</w:delText>
        </w:r>
      </w:del>
      <w:r w:rsidRPr="000B541D">
        <w:rPr>
          <w:rFonts w:eastAsia="SimSun"/>
          <w:noProof/>
          <w:lang w:eastAsia="zh-CN"/>
        </w:rPr>
        <w:t xml:space="preserve"> of the Serving Cell, which contains activated/deactivated SP SRS Resource Set. The length of the field is 5 bits;</w:t>
      </w:r>
    </w:p>
    <w:p w14:paraId="060C2F0B" w14:textId="77777777" w:rsidR="006515B7" w:rsidRPr="000B541D" w:rsidRDefault="006515B7" w:rsidP="006515B7">
      <w:pPr>
        <w:pStyle w:val="B1"/>
        <w:rPr>
          <w:noProof/>
        </w:rPr>
      </w:pPr>
      <w:r w:rsidRPr="000B541D">
        <w:rPr>
          <w:noProof/>
        </w:rPr>
        <w:t>-</w:t>
      </w:r>
      <w:r w:rsidRPr="000B541D">
        <w:rPr>
          <w:noProof/>
        </w:rPr>
        <w:tab/>
        <w:t xml:space="preserve">SRS Resource Set's BWP ID: This field indicates a UL BWP as the codepoint of the DCI </w:t>
      </w:r>
      <w:r w:rsidRPr="000B541D">
        <w:rPr>
          <w:i/>
          <w:noProof/>
        </w:rPr>
        <w:t>bandwidth part indicator</w:t>
      </w:r>
      <w:r w:rsidRPr="000B541D">
        <w:rPr>
          <w:noProof/>
        </w:rPr>
        <w:t xml:space="preserve"> field as specified in TS 38.212 [9], which contains activated/deactivated SP SRS Resource Set. The length of the field is 2 bits;</w:t>
      </w:r>
    </w:p>
    <w:p w14:paraId="1C757996" w14:textId="77777777" w:rsidR="006515B7" w:rsidRPr="000B541D" w:rsidRDefault="006515B7" w:rsidP="006515B7">
      <w:pPr>
        <w:pStyle w:val="B1"/>
        <w:rPr>
          <w:noProof/>
        </w:rPr>
      </w:pPr>
      <w:r w:rsidRPr="000B541D">
        <w:rPr>
          <w:noProof/>
        </w:rPr>
        <w:t>-</w:t>
      </w:r>
      <w:r w:rsidRPr="000B541D">
        <w:rPr>
          <w:noProof/>
        </w:rPr>
        <w:tab/>
        <w:t>C: This field indicates whether the octets containing Resource Serving Cell ID field(s) and Resource BWP ID field(s) are present. If this field is set to "1", the octets containing Resource Serving Cell ID field(s) and Resource BWP ID field(s) are present. If this field is set to "0", they are not present and all resources indicated in the Resource IDi fields are located one the Serving Cell and BWP indicated by SRS Resource Set's cell ID and SRS Resource Set's BWP ID fields;</w:t>
      </w:r>
    </w:p>
    <w:p w14:paraId="61C638FF" w14:textId="77777777" w:rsidR="006515B7" w:rsidRPr="000B541D" w:rsidRDefault="006515B7" w:rsidP="006515B7">
      <w:pPr>
        <w:pStyle w:val="B1"/>
        <w:rPr>
          <w:noProof/>
        </w:rPr>
      </w:pPr>
      <w:r w:rsidRPr="000B541D">
        <w:rPr>
          <w:noProof/>
        </w:rPr>
        <w:t>-</w:t>
      </w:r>
      <w:r w:rsidRPr="000B541D">
        <w:rPr>
          <w:noProof/>
        </w:rPr>
        <w:tab/>
        <w:t>SUL: This field indicates whether the MAC CE applies to the NUL carrier or SUL carrier configuration. This field is set to "1" to indicate it applies to the SUL carrier configuration, it is set to "0" to indicate it applies to the NUL carrier configuration;</w:t>
      </w:r>
    </w:p>
    <w:p w14:paraId="0C856FBF" w14:textId="77777777" w:rsidR="006515B7" w:rsidRPr="000B541D" w:rsidRDefault="006515B7" w:rsidP="006515B7">
      <w:pPr>
        <w:pStyle w:val="B1"/>
        <w:rPr>
          <w:noProof/>
        </w:rPr>
      </w:pPr>
      <w:r w:rsidRPr="000B541D">
        <w:rPr>
          <w:noProof/>
          <w:lang w:eastAsia="ko-KR"/>
        </w:rPr>
        <w:t>-</w:t>
      </w:r>
      <w:r w:rsidRPr="000B541D">
        <w:rPr>
          <w:noProof/>
          <w:lang w:eastAsia="ko-KR"/>
        </w:rPr>
        <w:tab/>
        <w:t>SP SRS Resource Set ID</w:t>
      </w:r>
      <w:r w:rsidRPr="000B541D">
        <w:rPr>
          <w:noProof/>
        </w:rPr>
        <w:t xml:space="preserve">: This field indicates the SP SRS Resource Set ID identified by </w:t>
      </w:r>
      <w:r w:rsidRPr="000B541D">
        <w:rPr>
          <w:i/>
        </w:rPr>
        <w:t>SRS-</w:t>
      </w:r>
      <w:proofErr w:type="spellStart"/>
      <w:r w:rsidRPr="000B541D">
        <w:rPr>
          <w:i/>
        </w:rPr>
        <w:t>ResourceSetId</w:t>
      </w:r>
      <w:proofErr w:type="spellEnd"/>
      <w:r w:rsidRPr="000B541D">
        <w:t xml:space="preserve"> as specified in TS 38.331 [5]</w:t>
      </w:r>
      <w:r w:rsidRPr="000B541D">
        <w:rPr>
          <w:noProof/>
          <w:lang w:eastAsia="ko-KR"/>
        </w:rPr>
        <w:t xml:space="preserve">, which is to be activated or deactivated. </w:t>
      </w:r>
      <w:r w:rsidRPr="000B541D">
        <w:rPr>
          <w:noProof/>
        </w:rPr>
        <w:t>The length of the field is 4 bits;</w:t>
      </w:r>
    </w:p>
    <w:p w14:paraId="761CB572" w14:textId="77777777" w:rsidR="006515B7" w:rsidRPr="000B541D" w:rsidRDefault="006515B7" w:rsidP="006515B7">
      <w:pPr>
        <w:pStyle w:val="B1"/>
        <w:rPr>
          <w:noProof/>
        </w:rPr>
      </w:pPr>
      <w:r w:rsidRPr="000B541D">
        <w:rPr>
          <w:noProof/>
        </w:rPr>
        <w:t>-</w:t>
      </w:r>
      <w:r w:rsidRPr="000B541D">
        <w:rPr>
          <w:noProof/>
        </w:rPr>
        <w:tab/>
        <w:t>F</w:t>
      </w:r>
      <w:r w:rsidRPr="000B541D">
        <w:rPr>
          <w:noProof/>
          <w:vertAlign w:val="subscript"/>
        </w:rPr>
        <w:t>i</w:t>
      </w:r>
      <w:r w:rsidRPr="000B541D">
        <w:rPr>
          <w:noProof/>
        </w:rPr>
        <w:t xml:space="preserve">: This field </w:t>
      </w:r>
      <w:r w:rsidRPr="000B541D">
        <w:t xml:space="preserve">indicates the type of a resource used as a spatial relationship for </w:t>
      </w:r>
      <w:r w:rsidRPr="000B541D">
        <w:rPr>
          <w:noProof/>
        </w:rPr>
        <w:t xml:space="preserve">SRS resource within SP SRS Resource Set indicated with </w:t>
      </w:r>
      <w:r w:rsidRPr="000B541D">
        <w:rPr>
          <w:noProof/>
          <w:lang w:eastAsia="ko-KR"/>
        </w:rPr>
        <w:t xml:space="preserve">SP SRS Resource Set ID field. </w:t>
      </w:r>
      <w:r w:rsidRPr="000B541D">
        <w:rPr>
          <w:noProof/>
        </w:rPr>
        <w:t>F</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F</w:t>
      </w:r>
      <w:r w:rsidRPr="000B541D">
        <w:rPr>
          <w:noProof/>
          <w:vertAlign w:val="subscript"/>
        </w:rPr>
        <w:t>1</w:t>
      </w:r>
      <w:r w:rsidRPr="000B541D">
        <w:t xml:space="preserve"> to the second one and so on. The field is set to </w:t>
      </w:r>
      <w:r w:rsidRPr="000B541D">
        <w:rPr>
          <w:rFonts w:eastAsia="SimSun"/>
          <w:noProof/>
          <w:lang w:eastAsia="zh-CN"/>
        </w:rPr>
        <w:t>"</w:t>
      </w:r>
      <w:r w:rsidRPr="000B541D">
        <w:rPr>
          <w:noProof/>
        </w:rPr>
        <w:t>1</w:t>
      </w:r>
      <w:r w:rsidRPr="000B541D">
        <w:rPr>
          <w:rFonts w:eastAsia="SimSun"/>
          <w:noProof/>
          <w:lang w:eastAsia="zh-CN"/>
        </w:rPr>
        <w:t>"</w:t>
      </w:r>
      <w:r w:rsidRPr="000B541D">
        <w:rPr>
          <w:noProof/>
        </w:rPr>
        <w:t xml:space="preserve"> to indicate NZP CSI-RS resource index is used, it is set to </w:t>
      </w:r>
      <w:r w:rsidRPr="000B541D">
        <w:rPr>
          <w:rFonts w:eastAsia="SimSun"/>
          <w:noProof/>
          <w:lang w:eastAsia="zh-CN"/>
        </w:rPr>
        <w:t>"</w:t>
      </w:r>
      <w:r w:rsidRPr="000B541D">
        <w:rPr>
          <w:noProof/>
        </w:rPr>
        <w:t>0</w:t>
      </w:r>
      <w:r w:rsidRPr="000B541D">
        <w:rPr>
          <w:rFonts w:eastAsia="SimSun"/>
          <w:noProof/>
          <w:lang w:eastAsia="zh-CN"/>
        </w:rPr>
        <w:t>"</w:t>
      </w:r>
      <w:r w:rsidRPr="000B541D">
        <w:rPr>
          <w:noProof/>
        </w:rPr>
        <w:t xml:space="preserve"> to indicate either SSB index or SRS resource index is used. The length of the field is 1 bit. This field is only present if MAC CE is used for activation, i.e. A/D field is set to "1";</w:t>
      </w:r>
    </w:p>
    <w:p w14:paraId="4669C60F" w14:textId="77777777" w:rsidR="006515B7" w:rsidRPr="000B541D" w:rsidRDefault="006515B7" w:rsidP="006515B7">
      <w:pPr>
        <w:pStyle w:val="B1"/>
        <w:rPr>
          <w:noProof/>
        </w:rPr>
      </w:pPr>
      <w:r w:rsidRPr="000B541D">
        <w:rPr>
          <w:noProof/>
        </w:rPr>
        <w:t>-</w:t>
      </w:r>
      <w:r w:rsidRPr="000B541D">
        <w:rPr>
          <w:noProof/>
        </w:rPr>
        <w:tab/>
        <w:t>Resource ID</w:t>
      </w:r>
      <w:r w:rsidRPr="000B541D">
        <w:rPr>
          <w:noProof/>
          <w:vertAlign w:val="subscript"/>
        </w:rPr>
        <w:t>i</w:t>
      </w:r>
      <w:r w:rsidRPr="000B541D">
        <w:rPr>
          <w:noProof/>
        </w:rPr>
        <w:t xml:space="preserve">: This field contains an identifier of the resource used for spatial relationship derivation for SRS resource </w:t>
      </w:r>
      <w:r w:rsidRPr="000B541D">
        <w:t xml:space="preserve">i. </w:t>
      </w:r>
      <w:r w:rsidRPr="000B541D">
        <w:rPr>
          <w:noProof/>
        </w:rPr>
        <w:t>Resource ID</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Resource ID</w:t>
      </w:r>
      <w:r w:rsidRPr="000B541D">
        <w:rPr>
          <w:noProof/>
          <w:vertAlign w:val="subscript"/>
        </w:rPr>
        <w:t>1</w:t>
      </w:r>
      <w:r w:rsidRPr="000B541D">
        <w:t xml:space="preserve"> to the second one and so on. If </w:t>
      </w:r>
      <w:r w:rsidRPr="000B541D">
        <w:rPr>
          <w:noProof/>
        </w:rPr>
        <w:t>F</w:t>
      </w:r>
      <w:r w:rsidRPr="000B541D">
        <w:rPr>
          <w:noProof/>
          <w:vertAlign w:val="subscript"/>
        </w:rPr>
        <w:t>i</w:t>
      </w:r>
      <w:r w:rsidRPr="000B541D">
        <w:rPr>
          <w:noProof/>
        </w:rPr>
        <w:t xml:space="preserve"> is set to "0" and the first bit of this field is set to "1", then the remainder of this field contains </w:t>
      </w:r>
      <w:r w:rsidRPr="000B541D">
        <w:rPr>
          <w:i/>
        </w:rPr>
        <w:t>SSB-Index</w:t>
      </w:r>
      <w:r w:rsidRPr="000B541D">
        <w:t xml:space="preserve"> as specified in TS 38.331 [5], if </w:t>
      </w:r>
      <w:r w:rsidRPr="000B541D">
        <w:rPr>
          <w:noProof/>
        </w:rPr>
        <w:t>F</w:t>
      </w:r>
      <w:r w:rsidRPr="000B541D">
        <w:rPr>
          <w:noProof/>
          <w:vertAlign w:val="subscript"/>
        </w:rPr>
        <w:t>i</w:t>
      </w:r>
      <w:r w:rsidRPr="000B541D">
        <w:rPr>
          <w:noProof/>
        </w:rPr>
        <w:t xml:space="preserve"> is set to "0" and the first bit of this field is set to "0" then the remainder this field contains </w:t>
      </w:r>
      <w:r w:rsidRPr="000B541D">
        <w:rPr>
          <w:i/>
        </w:rPr>
        <w:t>SRS-</w:t>
      </w:r>
      <w:proofErr w:type="spellStart"/>
      <w:r w:rsidRPr="000B541D">
        <w:rPr>
          <w:i/>
        </w:rPr>
        <w:t>ResourceId</w:t>
      </w:r>
      <w:proofErr w:type="spellEnd"/>
      <w:r w:rsidRPr="000B541D">
        <w:t xml:space="preserve"> as specified in TS 38.331 [5]. The length of the field is 7 bits. </w:t>
      </w:r>
      <w:r w:rsidRPr="000B541D">
        <w:rPr>
          <w:noProof/>
        </w:rPr>
        <w:t>This field is only present if MAC CE is used for activation, i.e. A/D field is set to "1";</w:t>
      </w:r>
    </w:p>
    <w:p w14:paraId="62DFF9CD" w14:textId="77777777" w:rsidR="006515B7" w:rsidRPr="000B541D" w:rsidRDefault="006515B7" w:rsidP="006515B7">
      <w:pPr>
        <w:pStyle w:val="B1"/>
        <w:rPr>
          <w:noProof/>
        </w:rPr>
      </w:pPr>
      <w:r w:rsidRPr="000B541D">
        <w:rPr>
          <w:noProof/>
        </w:rPr>
        <w:t>-</w:t>
      </w:r>
      <w:r w:rsidRPr="000B541D">
        <w:rPr>
          <w:noProof/>
        </w:rPr>
        <w:tab/>
        <w:t>Resource Serving Cell ID</w:t>
      </w:r>
      <w:r w:rsidRPr="000B541D">
        <w:rPr>
          <w:noProof/>
          <w:vertAlign w:val="subscript"/>
        </w:rPr>
        <w:t>i</w:t>
      </w:r>
      <w:r w:rsidRPr="000B541D">
        <w:rPr>
          <w:noProof/>
        </w:rPr>
        <w:t>: This field indicates the identity of the Serving Cell on which the resource used for spatial relationship derivation for SRS resource i is located. The length of the field is 5 bits;</w:t>
      </w:r>
    </w:p>
    <w:p w14:paraId="457F0AD5" w14:textId="77777777" w:rsidR="006515B7" w:rsidRPr="000B541D" w:rsidRDefault="006515B7" w:rsidP="006515B7">
      <w:pPr>
        <w:pStyle w:val="B1"/>
        <w:rPr>
          <w:noProof/>
        </w:rPr>
      </w:pPr>
      <w:r w:rsidRPr="000B541D">
        <w:rPr>
          <w:noProof/>
        </w:rPr>
        <w:lastRenderedPageBreak/>
        <w:t>-</w:t>
      </w:r>
      <w:r w:rsidRPr="000B541D">
        <w:rPr>
          <w:noProof/>
        </w:rPr>
        <w:tab/>
        <w:t>Resource BWP ID</w:t>
      </w:r>
      <w:r w:rsidRPr="000B541D">
        <w:rPr>
          <w:noProof/>
          <w:vertAlign w:val="subscript"/>
        </w:rPr>
        <w:t>i</w:t>
      </w:r>
      <w:r w:rsidRPr="000B541D">
        <w:rPr>
          <w:noProof/>
        </w:rPr>
        <w:t xml:space="preserve">: This field indicates a UL BWP as the codepoint of the DCI </w:t>
      </w:r>
      <w:r w:rsidRPr="000B541D">
        <w:rPr>
          <w:i/>
          <w:noProof/>
        </w:rPr>
        <w:t>bandwidth part indicator</w:t>
      </w:r>
      <w:r w:rsidRPr="000B541D">
        <w:rPr>
          <w:noProof/>
        </w:rPr>
        <w:t xml:space="preserve"> field as specified in TS 38.212 [9], on which the resource used for spatial relationship derivation for SRS resource i is located. The length of the field is 2 bits;</w:t>
      </w:r>
    </w:p>
    <w:p w14:paraId="35CF73A8"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7294CB8B" w14:textId="77777777" w:rsidR="006515B7" w:rsidRPr="000B541D" w:rsidRDefault="006515B7" w:rsidP="006515B7">
      <w:pPr>
        <w:pStyle w:val="TH"/>
      </w:pPr>
      <w:r w:rsidRPr="000B541D">
        <w:object w:dxaOrig="5700" w:dyaOrig="4995" w14:anchorId="2896C78D">
          <v:shape id="_x0000_i1030" type="#_x0000_t75" style="width:285.25pt;height:249.45pt" o:ole="">
            <v:imagedata r:id="rId28" o:title=""/>
          </v:shape>
          <o:OLEObject Type="Embed" ProgID="Visio.Drawing.15" ShapeID="_x0000_i1030" DrawAspect="Content" ObjectID="_1615705263" r:id="rId29"/>
        </w:object>
      </w:r>
    </w:p>
    <w:p w14:paraId="515199B1" w14:textId="77777777" w:rsidR="006515B7" w:rsidRPr="000B541D" w:rsidRDefault="006515B7" w:rsidP="006515B7">
      <w:pPr>
        <w:pStyle w:val="TF"/>
        <w:rPr>
          <w:lang w:eastAsia="ko-KR"/>
        </w:rPr>
      </w:pPr>
      <w:r w:rsidRPr="000B541D">
        <w:rPr>
          <w:noProof/>
          <w:lang w:eastAsia="ko-KR"/>
        </w:rPr>
        <w:t xml:space="preserve">Figure 6.1.3.17-1: </w:t>
      </w:r>
      <w:r w:rsidRPr="000B541D">
        <w:rPr>
          <w:lang w:eastAsia="ko-KR"/>
        </w:rPr>
        <w:t>SP SRS Activation/Deactivation MAC CE</w:t>
      </w:r>
    </w:p>
    <w:p w14:paraId="4282016E" w14:textId="77777777" w:rsidR="006515B7" w:rsidRPr="000B541D" w:rsidRDefault="006515B7" w:rsidP="006515B7">
      <w:pPr>
        <w:pStyle w:val="Heading4"/>
        <w:rPr>
          <w:noProof/>
          <w:lang w:eastAsia="ko-KR"/>
        </w:rPr>
      </w:pPr>
      <w:bookmarkStart w:id="23" w:name="_Toc534933501"/>
      <w:r w:rsidRPr="000B541D">
        <w:rPr>
          <w:noProof/>
          <w:lang w:eastAsia="ko-KR"/>
        </w:rPr>
        <w:t>6.1.3.18</w:t>
      </w:r>
      <w:r w:rsidRPr="000B541D">
        <w:rPr>
          <w:noProof/>
          <w:lang w:eastAsia="ko-KR"/>
        </w:rPr>
        <w:tab/>
        <w:t>PUCCH spatial relation Activation/Deactivation MAC CE</w:t>
      </w:r>
      <w:bookmarkEnd w:id="23"/>
    </w:p>
    <w:p w14:paraId="107DA28B" w14:textId="77777777" w:rsidR="006515B7" w:rsidRPr="000B541D" w:rsidRDefault="006515B7" w:rsidP="006515B7">
      <w:pPr>
        <w:rPr>
          <w:lang w:eastAsia="ko-KR"/>
        </w:rPr>
      </w:pPr>
      <w:r w:rsidRPr="000B541D">
        <w:rPr>
          <w:lang w:eastAsia="ko-KR"/>
        </w:rPr>
        <w:t xml:space="preserve">The </w:t>
      </w:r>
      <w:r w:rsidRPr="000B541D">
        <w:rPr>
          <w:noProof/>
          <w:lang w:eastAsia="ko-KR"/>
        </w:rPr>
        <w:t>PUCCH spatial relation Activation/Deactivation</w:t>
      </w:r>
      <w:r w:rsidRPr="000B541D">
        <w:rPr>
          <w:lang w:eastAsia="ko-KR"/>
        </w:rPr>
        <w:t xml:space="preserve"> MAC CE is identified by a MAC PDU </w:t>
      </w:r>
      <w:proofErr w:type="spellStart"/>
      <w:r w:rsidRPr="000B541D">
        <w:rPr>
          <w:lang w:eastAsia="ko-KR"/>
        </w:rPr>
        <w:t>subheader</w:t>
      </w:r>
      <w:proofErr w:type="spellEnd"/>
      <w:r w:rsidRPr="000B541D">
        <w:rPr>
          <w:lang w:eastAsia="ko-KR"/>
        </w:rPr>
        <w:t xml:space="preserve"> with LCID as specified in Table 6.2.1-1. It has a fixed size of 24 bits with following fields:</w:t>
      </w:r>
    </w:p>
    <w:p w14:paraId="3ED17035" w14:textId="5F1B9DBF" w:rsidR="006515B7" w:rsidRPr="000B541D" w:rsidRDefault="006515B7" w:rsidP="006515B7">
      <w:pPr>
        <w:pStyle w:val="B1"/>
        <w:rPr>
          <w:noProof/>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24" w:author="Ericsson" w:date="2019-04-01T16:17:00Z">
        <w:r w:rsidR="00AE79B4">
          <w:rPr>
            <w:rFonts w:eastAsia="SimSun"/>
            <w:i/>
            <w:noProof/>
            <w:lang w:eastAsia="zh-CN"/>
          </w:rPr>
          <w:t>servCellIndex</w:t>
        </w:r>
      </w:ins>
      <w:del w:id="25" w:author="Ericsson" w:date="2019-04-01T16:17:00Z">
        <w:r w:rsidRPr="000B541D" w:rsidDel="00AE79B4">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03CA8690" w14:textId="77777777" w:rsidR="006515B7" w:rsidRPr="000B541D" w:rsidRDefault="006515B7" w:rsidP="006515B7">
      <w:pPr>
        <w:pStyle w:val="B1"/>
        <w:rPr>
          <w:noProof/>
        </w:rPr>
      </w:pPr>
      <w:r w:rsidRPr="000B541D">
        <w:rPr>
          <w:noProof/>
        </w:rPr>
        <w:t>-</w:t>
      </w:r>
      <w:r w:rsidRPr="000B541D">
        <w:rPr>
          <w:noProof/>
        </w:rPr>
        <w:tab/>
        <w:t xml:space="preserve">BWP ID: This field indicates a UL BWP </w:t>
      </w:r>
      <w:r w:rsidRPr="000B541D">
        <w:rPr>
          <w:rFonts w:eastAsia="SimSun"/>
          <w:noProof/>
          <w:lang w:eastAsia="zh-CN"/>
        </w:rPr>
        <w:t xml:space="preserve">for which the MAC CE applies as the codepoint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0B98E59B" w14:textId="77777777" w:rsidR="006515B7" w:rsidRPr="000B541D" w:rsidRDefault="006515B7" w:rsidP="006515B7">
      <w:pPr>
        <w:pStyle w:val="B1"/>
        <w:rPr>
          <w:noProof/>
        </w:rPr>
      </w:pPr>
      <w:r w:rsidRPr="000B541D">
        <w:rPr>
          <w:noProof/>
          <w:lang w:eastAsia="ko-KR"/>
        </w:rPr>
        <w:t>-</w:t>
      </w:r>
      <w:r w:rsidRPr="000B541D">
        <w:rPr>
          <w:noProof/>
          <w:lang w:eastAsia="ko-KR"/>
        </w:rPr>
        <w:tab/>
        <w:t>PUCCH Resource ID</w:t>
      </w:r>
      <w:r w:rsidRPr="000B541D">
        <w:rPr>
          <w:noProof/>
        </w:rPr>
        <w:t xml:space="preserve">: This field contains an identifier of the PUCCH resource ID identified by </w:t>
      </w:r>
      <w:r w:rsidRPr="000B541D">
        <w:rPr>
          <w:i/>
        </w:rPr>
        <w:t>PUCCH-</w:t>
      </w:r>
      <w:proofErr w:type="spellStart"/>
      <w:r w:rsidRPr="000B541D">
        <w:rPr>
          <w:i/>
        </w:rPr>
        <w:t>ResourceId</w:t>
      </w:r>
      <w:proofErr w:type="spellEnd"/>
      <w:r w:rsidRPr="000B541D">
        <w:t xml:space="preserve"> as specified in TS 38.331 [5]</w:t>
      </w:r>
      <w:r w:rsidRPr="000B541D">
        <w:rPr>
          <w:noProof/>
          <w:lang w:eastAsia="ko-KR"/>
        </w:rPr>
        <w:t xml:space="preserve">. </w:t>
      </w:r>
      <w:r w:rsidRPr="000B541D">
        <w:rPr>
          <w:noProof/>
        </w:rPr>
        <w:t>The length of the field is 7 bits;</w:t>
      </w:r>
    </w:p>
    <w:p w14:paraId="03AD33FE" w14:textId="77777777" w:rsidR="006515B7" w:rsidRPr="000B541D" w:rsidRDefault="006515B7" w:rsidP="006515B7">
      <w:pPr>
        <w:pStyle w:val="B1"/>
      </w:pPr>
      <w:r w:rsidRPr="000B541D">
        <w:rPr>
          <w:noProof/>
        </w:rPr>
        <w:t>-</w:t>
      </w:r>
      <w:r w:rsidRPr="000B541D">
        <w:rPr>
          <w:noProof/>
        </w:rPr>
        <w:tab/>
        <w:t>S</w:t>
      </w:r>
      <w:r w:rsidRPr="000B541D">
        <w:rPr>
          <w:noProof/>
          <w:vertAlign w:val="subscript"/>
        </w:rPr>
        <w:t>i</w:t>
      </w:r>
      <w:r w:rsidRPr="000B541D">
        <w:rPr>
          <w:noProof/>
        </w:rPr>
        <w:t xml:space="preserve">: If there is a PUCCH Spatial Relation Info with </w:t>
      </w:r>
      <w:r w:rsidRPr="000B541D">
        <w:rPr>
          <w:i/>
        </w:rPr>
        <w:t>PUCCH-</w:t>
      </w:r>
      <w:proofErr w:type="spellStart"/>
      <w:r w:rsidRPr="000B541D">
        <w:rPr>
          <w:i/>
        </w:rPr>
        <w:t>SpatialRelationInfoId</w:t>
      </w:r>
      <w:proofErr w:type="spellEnd"/>
      <w:r w:rsidRPr="000B541D">
        <w:t xml:space="preserve"> i as specified in TS 38.331 [5], configured for the uplink </w:t>
      </w:r>
      <w:r w:rsidRPr="000B541D">
        <w:rPr>
          <w:lang w:eastAsia="ko-KR"/>
        </w:rPr>
        <w:t xml:space="preserve">bandwidth part </w:t>
      </w:r>
      <w:r w:rsidRPr="000B541D">
        <w:t xml:space="preserve">indicated by </w:t>
      </w:r>
      <w:r w:rsidRPr="000B541D">
        <w:rPr>
          <w:noProof/>
        </w:rPr>
        <w:t>BWP ID</w:t>
      </w:r>
      <w:r w:rsidRPr="000B541D">
        <w:t xml:space="preserve"> field, </w:t>
      </w:r>
      <w:r w:rsidRPr="000B541D">
        <w:rPr>
          <w:noProof/>
          <w:lang w:eastAsia="ko-KR"/>
        </w:rPr>
        <w:t>S</w:t>
      </w:r>
      <w:r w:rsidRPr="000B541D">
        <w:rPr>
          <w:noProof/>
          <w:vertAlign w:val="subscript"/>
        </w:rPr>
        <w:t>i</w:t>
      </w:r>
      <w:r w:rsidRPr="000B541D">
        <w:t xml:space="preserve"> indicates the activation status of </w:t>
      </w:r>
      <w:r w:rsidRPr="000B541D">
        <w:rPr>
          <w:noProof/>
        </w:rPr>
        <w:t xml:space="preserve">PUCCH Spatial Relation Info with </w:t>
      </w:r>
      <w:r w:rsidRPr="000B541D">
        <w:rPr>
          <w:i/>
        </w:rPr>
        <w:t>PUCCH-</w:t>
      </w:r>
      <w:proofErr w:type="spellStart"/>
      <w:r w:rsidRPr="000B541D">
        <w:rPr>
          <w:i/>
        </w:rPr>
        <w:t>SpatialRelationInfoId</w:t>
      </w:r>
      <w:proofErr w:type="spellEnd"/>
      <w:r w:rsidRPr="000B541D">
        <w:t xml:space="preserve"> i, otherwise MAC entity shall ignore this field. The </w:t>
      </w:r>
      <w:r w:rsidRPr="000B541D">
        <w:rPr>
          <w:noProof/>
        </w:rPr>
        <w:t>S</w:t>
      </w:r>
      <w:r w:rsidRPr="000B541D">
        <w:rPr>
          <w:noProof/>
          <w:vertAlign w:val="subscript"/>
        </w:rPr>
        <w:t>i</w:t>
      </w:r>
      <w:r w:rsidRPr="000B541D">
        <w:t xml:space="preserve"> field is set to "1" to indicate </w:t>
      </w:r>
      <w:r w:rsidRPr="000B541D">
        <w:rPr>
          <w:noProof/>
        </w:rPr>
        <w:t xml:space="preserve">PUCCH Spatial Relation Info with </w:t>
      </w:r>
      <w:r w:rsidRPr="000B541D">
        <w:rPr>
          <w:i/>
        </w:rPr>
        <w:t>PUCCH-</w:t>
      </w:r>
      <w:proofErr w:type="spellStart"/>
      <w:r w:rsidRPr="000B541D">
        <w:rPr>
          <w:i/>
        </w:rPr>
        <w:t>SpatialRelationInfoId</w:t>
      </w:r>
      <w:proofErr w:type="spellEnd"/>
      <w:r w:rsidRPr="000B541D">
        <w:t xml:space="preserve"> i should be activated. The </w:t>
      </w:r>
      <w:r w:rsidRPr="000B541D">
        <w:rPr>
          <w:noProof/>
        </w:rPr>
        <w:t>S</w:t>
      </w:r>
      <w:r w:rsidRPr="000B541D">
        <w:rPr>
          <w:noProof/>
          <w:vertAlign w:val="subscript"/>
        </w:rPr>
        <w:t>i</w:t>
      </w:r>
      <w:r w:rsidRPr="000B541D">
        <w:t xml:space="preserve"> field is set to "0" to indicate </w:t>
      </w:r>
      <w:r w:rsidRPr="000B541D">
        <w:rPr>
          <w:noProof/>
        </w:rPr>
        <w:t xml:space="preserve">PUCCH Spatial Relation Info with </w:t>
      </w:r>
      <w:r w:rsidRPr="000B541D">
        <w:rPr>
          <w:i/>
        </w:rPr>
        <w:t>PUCCH-</w:t>
      </w:r>
      <w:proofErr w:type="spellStart"/>
      <w:r w:rsidRPr="000B541D">
        <w:rPr>
          <w:i/>
        </w:rPr>
        <w:t>SpatialRelationInfoId</w:t>
      </w:r>
      <w:proofErr w:type="spellEnd"/>
      <w:r w:rsidRPr="000B541D">
        <w:t xml:space="preserve"> i should be deactivated. Only a single PUCCH Spatial Relation Info can be active for a PUCCH Resource at a time;</w:t>
      </w:r>
    </w:p>
    <w:p w14:paraId="26B05218"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554A2CBF" w14:textId="77777777" w:rsidR="006515B7" w:rsidRPr="000B541D" w:rsidRDefault="006515B7" w:rsidP="006515B7">
      <w:pPr>
        <w:pStyle w:val="TH"/>
        <w:rPr>
          <w:lang w:eastAsia="ko-KR"/>
        </w:rPr>
      </w:pPr>
      <w:r w:rsidRPr="000B541D">
        <w:object w:dxaOrig="5712" w:dyaOrig="2161" w14:anchorId="3B7221B9">
          <v:shape id="_x0000_i1031" type="#_x0000_t75" style="width:285.7pt;height:108pt" o:ole="">
            <v:imagedata r:id="rId30" o:title=""/>
          </v:shape>
          <o:OLEObject Type="Embed" ProgID="Visio.Drawing.15" ShapeID="_x0000_i1031" DrawAspect="Content" ObjectID="_1615705264" r:id="rId31"/>
        </w:object>
      </w:r>
    </w:p>
    <w:p w14:paraId="19A386E9" w14:textId="77777777" w:rsidR="006515B7" w:rsidRPr="000B541D" w:rsidRDefault="006515B7" w:rsidP="006515B7">
      <w:pPr>
        <w:pStyle w:val="TF"/>
        <w:rPr>
          <w:lang w:eastAsia="ko-KR"/>
        </w:rPr>
      </w:pPr>
      <w:r w:rsidRPr="000B541D">
        <w:rPr>
          <w:noProof/>
          <w:lang w:eastAsia="ko-KR"/>
        </w:rPr>
        <w:t xml:space="preserve">Figure 6.1.3.18-1: PUCCH spatial relation Activation/Deactivation </w:t>
      </w:r>
      <w:r w:rsidRPr="000B541D">
        <w:rPr>
          <w:lang w:eastAsia="ko-KR"/>
        </w:rPr>
        <w:t>MAC CE</w:t>
      </w:r>
    </w:p>
    <w:p w14:paraId="317B6539" w14:textId="77777777" w:rsidR="006515B7" w:rsidRPr="000B541D" w:rsidRDefault="006515B7" w:rsidP="006515B7">
      <w:pPr>
        <w:pStyle w:val="Heading4"/>
        <w:rPr>
          <w:noProof/>
          <w:lang w:eastAsia="ko-KR"/>
        </w:rPr>
      </w:pPr>
      <w:bookmarkStart w:id="26" w:name="_Toc534933502"/>
      <w:r w:rsidRPr="000B541D">
        <w:rPr>
          <w:noProof/>
          <w:lang w:eastAsia="ko-KR"/>
        </w:rPr>
        <w:t>6.1.3.19</w:t>
      </w:r>
      <w:r w:rsidRPr="000B541D">
        <w:rPr>
          <w:noProof/>
          <w:lang w:eastAsia="ko-KR"/>
        </w:rPr>
        <w:tab/>
      </w:r>
      <w:bookmarkStart w:id="27" w:name="_Hlk508797655"/>
      <w:r w:rsidRPr="000B541D">
        <w:t>SP ZP CSI-RS Resource Set</w:t>
      </w:r>
      <w:r w:rsidRPr="000B541D">
        <w:rPr>
          <w:noProof/>
          <w:lang w:eastAsia="ko-KR"/>
        </w:rPr>
        <w:t xml:space="preserve"> Activation/Deactivation MAC CE</w:t>
      </w:r>
      <w:bookmarkEnd w:id="26"/>
      <w:bookmarkEnd w:id="27"/>
    </w:p>
    <w:p w14:paraId="65E7079B" w14:textId="77777777" w:rsidR="006515B7" w:rsidRPr="000B541D" w:rsidRDefault="006515B7" w:rsidP="006515B7">
      <w:pPr>
        <w:rPr>
          <w:lang w:eastAsia="ko-KR"/>
        </w:rPr>
      </w:pPr>
      <w:r w:rsidRPr="000B541D">
        <w:rPr>
          <w:lang w:eastAsia="ko-KR"/>
        </w:rPr>
        <w:t xml:space="preserve">The </w:t>
      </w:r>
      <w:r w:rsidRPr="000B541D">
        <w:t>SP ZP CSI-RS Resource Set</w:t>
      </w:r>
      <w:r w:rsidRPr="000B541D">
        <w:rPr>
          <w:noProof/>
          <w:lang w:eastAsia="ko-KR"/>
        </w:rPr>
        <w:t xml:space="preserve"> Activation/Deactivation</w:t>
      </w:r>
      <w:r w:rsidRPr="000B541D">
        <w:rPr>
          <w:lang w:eastAsia="ko-KR"/>
        </w:rPr>
        <w:t xml:space="preserve"> MAC CE is identified by a MAC PDU </w:t>
      </w:r>
      <w:proofErr w:type="spellStart"/>
      <w:r w:rsidRPr="000B541D">
        <w:rPr>
          <w:lang w:eastAsia="ko-KR"/>
        </w:rPr>
        <w:t>subheader</w:t>
      </w:r>
      <w:proofErr w:type="spellEnd"/>
      <w:r w:rsidRPr="000B541D">
        <w:rPr>
          <w:lang w:eastAsia="ko-KR"/>
        </w:rPr>
        <w:t xml:space="preserve"> with LCID as specified in Table 6.2.1-1. It has a fixed size of 16 bits with following fields:</w:t>
      </w:r>
    </w:p>
    <w:p w14:paraId="6B1BC595" w14:textId="77777777" w:rsidR="006515B7" w:rsidRPr="000B541D" w:rsidRDefault="006515B7" w:rsidP="006515B7">
      <w:pPr>
        <w:pStyle w:val="B1"/>
        <w:rPr>
          <w:noProof/>
          <w:lang w:eastAsia="ko-KR"/>
        </w:rPr>
      </w:pPr>
      <w:r w:rsidRPr="000B541D">
        <w:rPr>
          <w:noProof/>
          <w:lang w:eastAsia="ko-KR"/>
        </w:rPr>
        <w:t>-</w:t>
      </w:r>
      <w:r w:rsidRPr="000B541D">
        <w:rPr>
          <w:noProof/>
          <w:lang w:eastAsia="ko-KR"/>
        </w:rPr>
        <w:tab/>
        <w:t>A/D: This field indicates whether the MAC CE is used to activate or deactivate indicated SP ZP CSI-RS resource set. The field is set to "1" to indicate activation, otherwise it indicates deactivation;</w:t>
      </w:r>
    </w:p>
    <w:p w14:paraId="2377E422" w14:textId="19DDC89E" w:rsidR="006515B7" w:rsidRPr="000B541D" w:rsidRDefault="006515B7" w:rsidP="006515B7">
      <w:pPr>
        <w:pStyle w:val="B1"/>
        <w:rPr>
          <w:noProof/>
        </w:rPr>
      </w:pPr>
      <w:r w:rsidRPr="000B541D">
        <w:rPr>
          <w:noProof/>
        </w:rPr>
        <w:t>-</w:t>
      </w:r>
      <w:r w:rsidRPr="000B541D">
        <w:rPr>
          <w:noProof/>
        </w:rPr>
        <w:tab/>
        <w:t xml:space="preserve">Serving Cell ID: </w:t>
      </w:r>
      <w:r w:rsidRPr="000B541D">
        <w:rPr>
          <w:rFonts w:eastAsia="SimSun"/>
          <w:noProof/>
          <w:lang w:eastAsia="zh-CN"/>
        </w:rPr>
        <w:t xml:space="preserve">This field indicates the </w:t>
      </w:r>
      <w:ins w:id="28" w:author="Ericsson" w:date="2019-04-01T16:17:00Z">
        <w:r w:rsidR="00AE79B4">
          <w:rPr>
            <w:rFonts w:eastAsia="SimSun"/>
            <w:i/>
            <w:noProof/>
            <w:lang w:eastAsia="zh-CN"/>
          </w:rPr>
          <w:t>servCellIndex</w:t>
        </w:r>
      </w:ins>
      <w:del w:id="29" w:author="Ericsson" w:date="2019-04-01T16:17:00Z">
        <w:r w:rsidRPr="000B541D" w:rsidDel="00AE79B4">
          <w:rPr>
            <w:rFonts w:eastAsia="SimSun"/>
            <w:noProof/>
            <w:lang w:eastAsia="zh-CN"/>
          </w:rPr>
          <w:delText>identity</w:delText>
        </w:r>
      </w:del>
      <w:r w:rsidRPr="000B541D">
        <w:rPr>
          <w:rFonts w:eastAsia="SimSun"/>
          <w:noProof/>
          <w:lang w:eastAsia="zh-CN"/>
        </w:rPr>
        <w:t xml:space="preserve"> of the Serving Cell for which the MAC CE applies. The length of the field is 5 bits;</w:t>
      </w:r>
    </w:p>
    <w:p w14:paraId="4977C1B2" w14:textId="77777777" w:rsidR="006515B7" w:rsidRPr="000B541D" w:rsidRDefault="006515B7" w:rsidP="006515B7">
      <w:pPr>
        <w:pStyle w:val="B1"/>
        <w:rPr>
          <w:noProof/>
        </w:rPr>
      </w:pPr>
      <w:r w:rsidRPr="000B541D">
        <w:rPr>
          <w:noProof/>
        </w:rPr>
        <w:t>-</w:t>
      </w:r>
      <w:r w:rsidRPr="000B541D">
        <w:rPr>
          <w:noProof/>
        </w:rPr>
        <w:tab/>
        <w:t xml:space="preserve">BWP ID: This field indicates a DL BWP </w:t>
      </w:r>
      <w:r w:rsidRPr="000B541D">
        <w:rPr>
          <w:rFonts w:eastAsia="SimSun"/>
          <w:noProof/>
          <w:lang w:eastAsia="zh-CN"/>
        </w:rPr>
        <w:t xml:space="preserve">for which the MAC CE applies as the codepoint value of the DCI </w:t>
      </w:r>
      <w:r w:rsidRPr="000B541D">
        <w:rPr>
          <w:rFonts w:eastAsia="SimSun"/>
          <w:i/>
          <w:noProof/>
          <w:lang w:eastAsia="zh-CN"/>
        </w:rPr>
        <w:t>bandwidth part indicator</w:t>
      </w:r>
      <w:r w:rsidRPr="000B541D">
        <w:rPr>
          <w:rFonts w:eastAsia="SimSun"/>
          <w:noProof/>
          <w:lang w:eastAsia="zh-CN"/>
        </w:rPr>
        <w:t xml:space="preserve"> field as specified in TS 38.212 [9]</w:t>
      </w:r>
      <w:r w:rsidRPr="000B541D">
        <w:rPr>
          <w:noProof/>
        </w:rPr>
        <w:t>. The length of the BWP ID field is 2 bits;</w:t>
      </w:r>
    </w:p>
    <w:p w14:paraId="124E9F3C" w14:textId="77777777" w:rsidR="006515B7" w:rsidRPr="000B541D" w:rsidRDefault="006515B7" w:rsidP="006515B7">
      <w:pPr>
        <w:pStyle w:val="B1"/>
        <w:rPr>
          <w:noProof/>
        </w:rPr>
      </w:pPr>
      <w:r w:rsidRPr="000B541D">
        <w:rPr>
          <w:noProof/>
          <w:lang w:eastAsia="ko-KR"/>
        </w:rPr>
        <w:t>-</w:t>
      </w:r>
      <w:r w:rsidRPr="000B541D">
        <w:rPr>
          <w:noProof/>
          <w:lang w:eastAsia="ko-KR"/>
        </w:rPr>
        <w:tab/>
      </w:r>
      <w:bookmarkStart w:id="30" w:name="_Hlk508797672"/>
      <w:r w:rsidRPr="000B541D">
        <w:rPr>
          <w:noProof/>
          <w:lang w:eastAsia="ko-KR"/>
        </w:rPr>
        <w:t>SP ZP CSI-RS resource set ID</w:t>
      </w:r>
      <w:r w:rsidRPr="000B541D">
        <w:rPr>
          <w:noProof/>
        </w:rPr>
        <w:t xml:space="preserve">: This field contains an index of </w:t>
      </w:r>
      <w:proofErr w:type="spellStart"/>
      <w:r w:rsidRPr="000B541D">
        <w:rPr>
          <w:i/>
        </w:rPr>
        <w:t>sp</w:t>
      </w:r>
      <w:proofErr w:type="spellEnd"/>
      <w:r w:rsidRPr="000B541D">
        <w:rPr>
          <w:i/>
        </w:rPr>
        <w:t>-ZP-CSI-RS-</w:t>
      </w:r>
      <w:proofErr w:type="spellStart"/>
      <w:r w:rsidRPr="000B541D">
        <w:rPr>
          <w:i/>
        </w:rPr>
        <w:t>ResourceSetsToAddModList</w:t>
      </w:r>
      <w:proofErr w:type="spellEnd"/>
      <w:r w:rsidRPr="000B541D">
        <w:t xml:space="preserve">, as specified in TS 38.331 [5], indicating the </w:t>
      </w:r>
      <w:r w:rsidRPr="000B541D">
        <w:rPr>
          <w:lang w:eastAsia="ko-KR"/>
        </w:rPr>
        <w:t xml:space="preserve">Semi Persistent </w:t>
      </w:r>
      <w:r w:rsidRPr="000B541D">
        <w:rPr>
          <w:noProof/>
        </w:rPr>
        <w:t>ZP CSI-RS resource set, which should be activated or deactivated. The length of the field is 4 bits;</w:t>
      </w:r>
      <w:bookmarkEnd w:id="30"/>
    </w:p>
    <w:p w14:paraId="6D3F84E7" w14:textId="77777777" w:rsidR="006515B7" w:rsidRPr="000B541D" w:rsidRDefault="006515B7" w:rsidP="006515B7">
      <w:pPr>
        <w:pStyle w:val="B1"/>
        <w:rPr>
          <w:lang w:eastAsia="ko-KR"/>
        </w:rPr>
      </w:pPr>
      <w:r w:rsidRPr="000B541D">
        <w:rPr>
          <w:lang w:eastAsia="ko-KR"/>
        </w:rPr>
        <w:t>-</w:t>
      </w:r>
      <w:r w:rsidRPr="000B541D">
        <w:rPr>
          <w:lang w:eastAsia="ko-KR"/>
        </w:rPr>
        <w:tab/>
        <w:t>R: Reserved bit, set to "0".</w:t>
      </w:r>
    </w:p>
    <w:p w14:paraId="38DA9664" w14:textId="77777777" w:rsidR="006515B7" w:rsidRPr="000B541D" w:rsidRDefault="006515B7" w:rsidP="006515B7">
      <w:pPr>
        <w:pStyle w:val="TH"/>
        <w:rPr>
          <w:lang w:eastAsia="ko-KR"/>
        </w:rPr>
      </w:pPr>
      <w:r w:rsidRPr="000B541D">
        <w:object w:dxaOrig="5712" w:dyaOrig="1596" w14:anchorId="24848436">
          <v:shape id="_x0000_i1032" type="#_x0000_t75" style="width:285.7pt;height:80.1pt" o:ole="">
            <v:imagedata r:id="rId32" o:title=""/>
          </v:shape>
          <o:OLEObject Type="Embed" ProgID="Visio.Drawing.15" ShapeID="_x0000_i1032" DrawAspect="Content" ObjectID="_1615705265" r:id="rId33"/>
        </w:object>
      </w:r>
    </w:p>
    <w:p w14:paraId="34C85990" w14:textId="77777777" w:rsidR="006515B7" w:rsidRPr="000B541D" w:rsidRDefault="006515B7" w:rsidP="006515B7">
      <w:pPr>
        <w:pStyle w:val="TF"/>
        <w:rPr>
          <w:lang w:eastAsia="ko-KR"/>
        </w:rPr>
      </w:pPr>
      <w:r w:rsidRPr="000B541D">
        <w:rPr>
          <w:noProof/>
          <w:lang w:eastAsia="ko-KR"/>
        </w:rPr>
        <w:t xml:space="preserve">Figure 6.1.3.19-1: </w:t>
      </w:r>
      <w:r w:rsidRPr="000B541D">
        <w:t xml:space="preserve">SP ZP CSI-RS Resource Set </w:t>
      </w:r>
      <w:r w:rsidRPr="000B541D">
        <w:rPr>
          <w:noProof/>
          <w:lang w:eastAsia="ko-KR"/>
        </w:rPr>
        <w:t xml:space="preserve">Activation/Deactivation </w:t>
      </w:r>
      <w:r w:rsidRPr="000B541D">
        <w:rPr>
          <w:lang w:eastAsia="ko-KR"/>
        </w:rPr>
        <w:t>MAC CE</w:t>
      </w:r>
    </w:p>
    <w:p w14:paraId="6E120970" w14:textId="77777777" w:rsidR="00CA6CBE" w:rsidRPr="00E21DA2" w:rsidRDefault="00CA6CBE" w:rsidP="00E21DA2"/>
    <w:sectPr w:rsidR="00CA6CBE" w:rsidRPr="00E21DA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A015C" w14:textId="77777777" w:rsidR="00AF1D74" w:rsidRDefault="00AF1D74">
      <w:r>
        <w:separator/>
      </w:r>
    </w:p>
  </w:endnote>
  <w:endnote w:type="continuationSeparator" w:id="0">
    <w:p w14:paraId="5145363F" w14:textId="77777777" w:rsidR="00AF1D74" w:rsidRDefault="00AF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83C1" w14:textId="77777777" w:rsidR="00E439CD" w:rsidRDefault="00E439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B427D" w14:textId="77777777" w:rsidR="00AF1D74" w:rsidRDefault="00AF1D74">
      <w:r>
        <w:separator/>
      </w:r>
    </w:p>
  </w:footnote>
  <w:footnote w:type="continuationSeparator" w:id="0">
    <w:p w14:paraId="0A826010" w14:textId="77777777" w:rsidR="00AF1D74" w:rsidRDefault="00AF1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81D06" w14:textId="77777777" w:rsidR="00E21DA2" w:rsidRDefault="00E21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11BA9" w14:textId="1DE1BCBD" w:rsidR="00E439CD" w:rsidRDefault="00E439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9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9F072C" w14:textId="77777777" w:rsidR="00E439CD" w:rsidRDefault="00E439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41D">
      <w:rPr>
        <w:rFonts w:ascii="Arial" w:hAnsi="Arial" w:cs="Arial"/>
        <w:b/>
        <w:noProof/>
        <w:sz w:val="18"/>
        <w:szCs w:val="18"/>
      </w:rPr>
      <w:t>50</w:t>
    </w:r>
    <w:r>
      <w:rPr>
        <w:rFonts w:ascii="Arial" w:hAnsi="Arial" w:cs="Arial"/>
        <w:b/>
        <w:sz w:val="18"/>
        <w:szCs w:val="18"/>
      </w:rPr>
      <w:fldChar w:fldCharType="end"/>
    </w:r>
  </w:p>
  <w:p w14:paraId="7EE308A9" w14:textId="54D94FF3" w:rsidR="00E439CD" w:rsidRDefault="00E439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9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D027E3" w14:textId="77777777" w:rsidR="00E439CD" w:rsidRDefault="00E43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858160A"/>
    <w:multiLevelType w:val="hybridMultilevel"/>
    <w:tmpl w:val="2B664D66"/>
    <w:lvl w:ilvl="0" w:tplc="236E9726">
      <w:start w:val="2019"/>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6"/>
  </w:num>
  <w:num w:numId="6">
    <w:abstractNumId w:val="19"/>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8"/>
  </w:num>
  <w:num w:numId="25">
    <w:abstractNumId w:val="22"/>
  </w:num>
  <w:num w:numId="26">
    <w:abstractNumId w:val="18"/>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6838"/>
    <w:rsid w:val="00087542"/>
    <w:rsid w:val="00090A3B"/>
    <w:rsid w:val="000913CB"/>
    <w:rsid w:val="00092F12"/>
    <w:rsid w:val="000935B0"/>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321F"/>
    <w:rsid w:val="00113F88"/>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5DCC"/>
    <w:rsid w:val="00136B57"/>
    <w:rsid w:val="0013715B"/>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112C"/>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D2A"/>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43B2"/>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427C"/>
    <w:rsid w:val="005F5093"/>
    <w:rsid w:val="005F54DA"/>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21CA"/>
    <w:rsid w:val="00642877"/>
    <w:rsid w:val="00642DD9"/>
    <w:rsid w:val="0064605B"/>
    <w:rsid w:val="006469E9"/>
    <w:rsid w:val="00646E34"/>
    <w:rsid w:val="00651478"/>
    <w:rsid w:val="006515B7"/>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7AB"/>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2A9"/>
    <w:rsid w:val="00794519"/>
    <w:rsid w:val="00794D62"/>
    <w:rsid w:val="00796EA1"/>
    <w:rsid w:val="007A1075"/>
    <w:rsid w:val="007A13E6"/>
    <w:rsid w:val="007A1B2C"/>
    <w:rsid w:val="007A2B29"/>
    <w:rsid w:val="007A2F81"/>
    <w:rsid w:val="007A33D6"/>
    <w:rsid w:val="007A629E"/>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11B"/>
    <w:rsid w:val="008445A4"/>
    <w:rsid w:val="00845013"/>
    <w:rsid w:val="008452F1"/>
    <w:rsid w:val="00845AB0"/>
    <w:rsid w:val="00845CF1"/>
    <w:rsid w:val="00850D8C"/>
    <w:rsid w:val="008521AF"/>
    <w:rsid w:val="0085294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6004"/>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22CD"/>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70E"/>
    <w:rsid w:val="00A10F02"/>
    <w:rsid w:val="00A11972"/>
    <w:rsid w:val="00A13201"/>
    <w:rsid w:val="00A146F5"/>
    <w:rsid w:val="00A157A0"/>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0F06"/>
    <w:rsid w:val="00AD1C21"/>
    <w:rsid w:val="00AD28BC"/>
    <w:rsid w:val="00AD4197"/>
    <w:rsid w:val="00AD4680"/>
    <w:rsid w:val="00AD5712"/>
    <w:rsid w:val="00AD5CB6"/>
    <w:rsid w:val="00AD6A65"/>
    <w:rsid w:val="00AD7E32"/>
    <w:rsid w:val="00AE3365"/>
    <w:rsid w:val="00AE4726"/>
    <w:rsid w:val="00AE5151"/>
    <w:rsid w:val="00AE6227"/>
    <w:rsid w:val="00AE72CD"/>
    <w:rsid w:val="00AE79B4"/>
    <w:rsid w:val="00AF0B52"/>
    <w:rsid w:val="00AF1ACA"/>
    <w:rsid w:val="00AF1D01"/>
    <w:rsid w:val="00AF1D74"/>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56D9B"/>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796"/>
    <w:rsid w:val="00BF7BF2"/>
    <w:rsid w:val="00C003E0"/>
    <w:rsid w:val="00C009AE"/>
    <w:rsid w:val="00C00A5D"/>
    <w:rsid w:val="00C0148E"/>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77ADE"/>
    <w:rsid w:val="00C82138"/>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67D"/>
    <w:rsid w:val="00D30096"/>
    <w:rsid w:val="00D30750"/>
    <w:rsid w:val="00D30DB2"/>
    <w:rsid w:val="00D323F0"/>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2369"/>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1DA2"/>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57F8"/>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4EB5"/>
    <w:rsid w:val="00ED6C7B"/>
    <w:rsid w:val="00ED6E81"/>
    <w:rsid w:val="00ED744C"/>
    <w:rsid w:val="00EE11B0"/>
    <w:rsid w:val="00EE188A"/>
    <w:rsid w:val="00EF168D"/>
    <w:rsid w:val="00EF28EA"/>
    <w:rsid w:val="00EF2C23"/>
    <w:rsid w:val="00EF4022"/>
    <w:rsid w:val="00EF52C9"/>
    <w:rsid w:val="00EF56EC"/>
    <w:rsid w:val="00EF643B"/>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55F"/>
    <w:rsid w:val="00F97B07"/>
    <w:rsid w:val="00F97B43"/>
    <w:rsid w:val="00FA1266"/>
    <w:rsid w:val="00FA13C4"/>
    <w:rsid w:val="00FA1ADD"/>
    <w:rsid w:val="00FA2EEB"/>
    <w:rsid w:val="00FA3473"/>
    <w:rsid w:val="00FA4272"/>
    <w:rsid w:val="00FA4DE4"/>
    <w:rsid w:val="00FA4E0C"/>
    <w:rsid w:val="00FA755A"/>
    <w:rsid w:val="00FB0BDB"/>
    <w:rsid w:val="00FB139C"/>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5B46"/>
  <w15:chartTrackingRefBased/>
  <w15:docId w15:val="{5D23925B-F0E0-4CAE-B8C5-DB466957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val="en-GB" w:eastAsia="en-US"/>
    </w:rPr>
  </w:style>
  <w:style w:type="paragraph" w:customStyle="1" w:styleId="tdoc-header">
    <w:name w:val="tdoc-header"/>
    <w:rsid w:val="00411627"/>
    <w:rPr>
      <w:rFonts w:ascii="Arial" w:hAnsi="Arial"/>
      <w:noProof/>
      <w:sz w:val="24"/>
      <w:lang w:val="en-GB"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79478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5NUHHDQN7SK2-1476151046-45124</_dlc_DocId>
    <_dlc_DocIdUrl xmlns="f166a696-7b5b-4ccd-9f0c-ffde0cceec81">
      <Url>https://ericsson.sharepoint.com/sites/star/_layouts/15/DocIdRedir.aspx?ID=5NUHHDQN7SK2-1476151046-45124</Url>
      <Description>5NUHHDQN7SK2-1476151046-45124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29F4E-CB85-4420-A712-258C2B44425E}">
  <ds:schemaRefs>
    <ds:schemaRef ds:uri="Microsoft.SharePoint.Taxonomy.ContentTypeSync"/>
  </ds:schemaRefs>
</ds:datastoreItem>
</file>

<file path=customXml/itemProps2.xml><?xml version="1.0" encoding="utf-8"?>
<ds:datastoreItem xmlns:ds="http://schemas.openxmlformats.org/officeDocument/2006/customXml" ds:itemID="{80C62E4D-64A7-403A-8F87-4252B65C8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AAEAC0-E496-42CA-850B-335CA97377C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308ABD5-8EC4-4249-86DD-BC3DBF7C8D7C}">
  <ds:schemaRefs>
    <ds:schemaRef ds:uri="http://schemas.microsoft.com/sharepoint/v3/contenttype/forms"/>
  </ds:schemaRefs>
</ds:datastoreItem>
</file>

<file path=customXml/itemProps5.xml><?xml version="1.0" encoding="utf-8"?>
<ds:datastoreItem xmlns:ds="http://schemas.openxmlformats.org/officeDocument/2006/customXml" ds:itemID="{DF93196D-4312-40A4-8F12-5E0CB4B6E3AF}">
  <ds:schemaRefs>
    <ds:schemaRef ds:uri="http://schemas.microsoft.com/sharepoint/events"/>
  </ds:schemaRefs>
</ds:datastoreItem>
</file>

<file path=customXml/itemProps6.xml><?xml version="1.0" encoding="utf-8"?>
<ds:datastoreItem xmlns:ds="http://schemas.openxmlformats.org/officeDocument/2006/customXml" ds:itemID="{CB3836CB-103E-40E2-B97C-67F5F1C976A7}">
  <ds:schemaRefs>
    <ds:schemaRef ds:uri="http://schemas.openxmlformats.org/officeDocument/2006/bibliography"/>
  </ds:schemaRefs>
</ds:datastoreItem>
</file>

<file path=customXml/itemProps7.xml><?xml version="1.0" encoding="utf-8"?>
<ds:datastoreItem xmlns:ds="http://schemas.openxmlformats.org/officeDocument/2006/customXml" ds:itemID="{1381BBDC-E227-4F0A-A492-4E2D8442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2947</Words>
  <Characters>15625</Characters>
  <Application>Microsoft Office Word</Application>
  <DocSecurity>0</DocSecurity>
  <Lines>130</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34</cp:revision>
  <dcterms:created xsi:type="dcterms:W3CDTF">2019-04-01T14:02:00Z</dcterms:created>
  <dcterms:modified xsi:type="dcterms:W3CDTF">2019-04-02T08:11:00Z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887014eb-4b0d-4faf-bc4d-4c909de03a0d</vt:lpwstr>
  </property>
</Properties>
</file>